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532" w14:textId="1F647AD9" w:rsidR="00F33A31" w:rsidRDefault="00F33A31" w:rsidP="00F33A31">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#97-e</w:t>
      </w:r>
      <w:r>
        <w:rPr>
          <w:rFonts w:cs="Arial"/>
          <w:b/>
          <w:sz w:val="24"/>
          <w:szCs w:val="24"/>
        </w:rPr>
        <w:tab/>
      </w:r>
      <w:r w:rsidR="005323FA" w:rsidRPr="005323FA">
        <w:rPr>
          <w:rFonts w:cs="Arial"/>
          <w:b/>
          <w:sz w:val="24"/>
          <w:szCs w:val="24"/>
        </w:rPr>
        <w:t>R4-2</w:t>
      </w:r>
      <w:bookmarkStart w:id="5" w:name="_GoBack"/>
      <w:bookmarkEnd w:id="5"/>
      <w:r w:rsidR="005323FA" w:rsidRPr="005323FA">
        <w:rPr>
          <w:rFonts w:cs="Arial"/>
          <w:b/>
          <w:sz w:val="24"/>
          <w:szCs w:val="24"/>
        </w:rPr>
        <w:t>015928</w:t>
      </w:r>
    </w:p>
    <w:p w14:paraId="5FA81557" w14:textId="1C5ACCBE" w:rsidR="00E8609A" w:rsidRDefault="00F33A31" w:rsidP="00815300">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626D6246" w:rsidR="00E8609A" w:rsidRDefault="00E8609A" w:rsidP="00BD5416">
            <w:pPr>
              <w:pStyle w:val="CRCoverPage"/>
              <w:spacing w:after="0"/>
              <w:jc w:val="center"/>
              <w:rPr>
                <w:noProof/>
                <w:lang w:eastAsia="fr-FR"/>
              </w:rPr>
            </w:pP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D5416">
            <w:pPr>
              <w:pStyle w:val="CRCoverPage"/>
              <w:spacing w:after="0"/>
              <w:jc w:val="center"/>
              <w:rPr>
                <w:b/>
                <w:noProof/>
                <w:lang w:eastAsia="fr-FR"/>
              </w:rPr>
            </w:pP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124743C4" w:rsidR="00E8609A" w:rsidRDefault="00E8609A" w:rsidP="00BD5416">
            <w:pPr>
              <w:pStyle w:val="CRCoverPage"/>
              <w:spacing w:after="0"/>
              <w:jc w:val="center"/>
              <w:rPr>
                <w:noProof/>
                <w:sz w:val="28"/>
                <w:lang w:eastAsia="fr-FR"/>
              </w:rPr>
            </w:pPr>
            <w:r>
              <w:rPr>
                <w:b/>
                <w:noProof/>
                <w:sz w:val="28"/>
                <w:lang w:eastAsia="fr-FR"/>
              </w:rPr>
              <w:t>16.</w:t>
            </w:r>
            <w:r w:rsidR="00F33A31">
              <w:rPr>
                <w:b/>
                <w:noProof/>
                <w:sz w:val="28"/>
                <w:lang w:eastAsia="fr-FR"/>
              </w:rPr>
              <w:t>5</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3347A7C1" w:rsidR="00E8609A" w:rsidRDefault="00FC23A5" w:rsidP="00BD5416">
            <w:pPr>
              <w:pStyle w:val="CRCoverPage"/>
              <w:spacing w:after="0"/>
              <w:ind w:left="100"/>
              <w:rPr>
                <w:noProof/>
                <w:lang w:eastAsia="fr-FR"/>
              </w:rPr>
            </w:pPr>
            <w:r>
              <w:rPr>
                <w:noProof/>
              </w:rPr>
              <w:t xml:space="preserve">CR to add </w:t>
            </w:r>
            <w:r w:rsidR="007549E3">
              <w:rPr>
                <w:noProof/>
              </w:rPr>
              <w:t>configurations for 1_n40 and 3_n40</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5EFB5454" w:rsidR="00E8609A" w:rsidRDefault="00921128" w:rsidP="00BD5416">
            <w:pPr>
              <w:pStyle w:val="CRCoverPage"/>
              <w:spacing w:after="0"/>
              <w:ind w:left="100"/>
              <w:rPr>
                <w:noProof/>
                <w:lang w:eastAsia="fr-FR"/>
              </w:rPr>
            </w:pPr>
            <w:r>
              <w:rPr>
                <w:noProof/>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26257802" w:rsidR="00E8609A" w:rsidRDefault="007549E3" w:rsidP="00BD5416">
            <w:pPr>
              <w:pStyle w:val="CRCoverPage"/>
              <w:spacing w:after="0"/>
              <w:ind w:left="100"/>
              <w:rPr>
                <w:noProof/>
                <w:lang w:eastAsia="fr-FR"/>
              </w:rPr>
            </w:pPr>
            <w:r>
              <w:rPr>
                <w:lang w:eastAsia="ja-JP"/>
              </w:rPr>
              <w:t>DC_R17</w:t>
            </w:r>
            <w:r w:rsidRPr="00C45A58">
              <w:rPr>
                <w:lang w:eastAsia="ja-JP"/>
              </w:rPr>
              <w:t>_</w:t>
            </w:r>
            <w:r>
              <w:t>1</w:t>
            </w:r>
            <w:r w:rsidRPr="00CF4F4B">
              <w:t>BLTE_1BNR_</w:t>
            </w:r>
            <w:r>
              <w:t>2</w:t>
            </w:r>
            <w:r w:rsidRPr="00CF4F4B">
              <w:t>DL2UL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459DB71A" w:rsidR="00E8609A" w:rsidRDefault="00A64233" w:rsidP="00BD5416">
            <w:pPr>
              <w:pStyle w:val="CRCoverPage"/>
              <w:spacing w:after="0"/>
              <w:ind w:left="100"/>
              <w:rPr>
                <w:noProof/>
                <w:lang w:eastAsia="fr-FR"/>
              </w:rPr>
            </w:pPr>
            <w:r>
              <w:rPr>
                <w:noProof/>
              </w:rPr>
              <w:fldChar w:fldCharType="begin"/>
            </w:r>
            <w:r>
              <w:rPr>
                <w:noProof/>
              </w:rPr>
              <w:instrText xml:space="preserve"> DOCPROPERTY  ResDate  \* MERGEFORMAT </w:instrText>
            </w:r>
            <w:r>
              <w:rPr>
                <w:noProof/>
              </w:rPr>
              <w:fldChar w:fldCharType="separate"/>
            </w:r>
            <w:r>
              <w:rPr>
                <w:noProof/>
              </w:rPr>
              <w:t>2020-</w:t>
            </w:r>
            <w:r w:rsidR="00F33A31">
              <w:rPr>
                <w:noProof/>
              </w:rPr>
              <w:t>10</w:t>
            </w:r>
            <w:r>
              <w:rPr>
                <w:noProof/>
              </w:rPr>
              <w:t>-</w:t>
            </w:r>
            <w:r>
              <w:rPr>
                <w:noProof/>
              </w:rPr>
              <w:fldChar w:fldCharType="end"/>
            </w:r>
            <w:r w:rsidR="00F33A31">
              <w:rPr>
                <w:noProof/>
              </w:rPr>
              <w:t>23</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6A2BE664"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7549E3">
              <w:rPr>
                <w:noProof/>
                <w:lang w:eastAsia="fr-FR"/>
              </w:rPr>
              <w:t>7</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6390CD7A" w:rsidR="00E8609A" w:rsidRDefault="007549E3" w:rsidP="00BD5416">
            <w:pPr>
              <w:pStyle w:val="CRCoverPage"/>
              <w:spacing w:after="0"/>
              <w:rPr>
                <w:noProof/>
              </w:rPr>
            </w:pPr>
            <w:r>
              <w:rPr>
                <w:noProof/>
              </w:rPr>
              <w:t>Adding configurations for 1_n40 and 3_n40</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1F082D9" w14:textId="63EB9F60" w:rsidR="008E4BD3" w:rsidRPr="00463485" w:rsidRDefault="007549E3" w:rsidP="00BD5416">
            <w:pPr>
              <w:pStyle w:val="CRCoverPage"/>
              <w:spacing w:after="0"/>
              <w:rPr>
                <w:rFonts w:cs="Arial"/>
                <w:lang w:eastAsia="ja-JP"/>
              </w:rPr>
            </w:pPr>
            <w:r>
              <w:rPr>
                <w:noProof/>
              </w:rPr>
              <w:t>Adding configurations for 1_n40 and 3_n40</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1CAE42B9" w:rsidR="00E8609A" w:rsidRDefault="007549E3" w:rsidP="00BD5416">
            <w:pPr>
              <w:pStyle w:val="CRCoverPage"/>
              <w:spacing w:after="0"/>
              <w:rPr>
                <w:noProof/>
                <w:lang w:eastAsia="fr-FR"/>
              </w:rPr>
            </w:pPr>
            <w:r>
              <w:rPr>
                <w:noProof/>
              </w:rPr>
              <w:t>1_n40 and 3_n40</w:t>
            </w:r>
            <w:r w:rsidR="00F33A31">
              <w:rPr>
                <w:noProof/>
              </w:rPr>
              <w:t xml:space="preserve"> combinations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4426C4D" w:rsidR="00E8609A" w:rsidRDefault="00FC23A5" w:rsidP="00BD5416">
            <w:pPr>
              <w:pStyle w:val="CRCoverPage"/>
              <w:spacing w:after="0"/>
              <w:rPr>
                <w:noProof/>
                <w:lang w:eastAsia="fr-FR"/>
              </w:rPr>
            </w:pPr>
            <w:r>
              <w:t>5.5</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p w14:paraId="586BC1EE" w14:textId="77777777" w:rsidR="007549E3" w:rsidRPr="00E062F1" w:rsidRDefault="007549E3" w:rsidP="007549E3">
      <w:pPr>
        <w:pStyle w:val="Heading4"/>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End w:id="3"/>
      <w:bookmarkEnd w:id="4"/>
      <w:r w:rsidRPr="00E062F1">
        <w:t>5.5B.4.1</w:t>
      </w:r>
      <w:r w:rsidRPr="00E062F1">
        <w:tab/>
        <w:t>Inter-band EN-DC configurations within FR1 (two bands)</w:t>
      </w:r>
      <w:bookmarkEnd w:id="6"/>
      <w:bookmarkEnd w:id="7"/>
      <w:bookmarkEnd w:id="8"/>
      <w:bookmarkEnd w:id="9"/>
      <w:bookmarkEnd w:id="10"/>
      <w:bookmarkEnd w:id="11"/>
      <w:bookmarkEnd w:id="12"/>
      <w:bookmarkEnd w:id="13"/>
      <w:bookmarkEnd w:id="14"/>
      <w:bookmarkEnd w:id="15"/>
      <w:bookmarkEnd w:id="16"/>
    </w:p>
    <w:p w14:paraId="38FBBEBF" w14:textId="77777777" w:rsidR="007549E3" w:rsidRPr="00E062F1" w:rsidRDefault="007549E3" w:rsidP="007549E3">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549E3" w:rsidRPr="00E062F1" w14:paraId="6737F2B4" w14:textId="77777777" w:rsidTr="00AF00C7">
        <w:trPr>
          <w:trHeight w:val="47"/>
          <w:tblHeader/>
          <w:jc w:val="center"/>
        </w:trPr>
        <w:tc>
          <w:tcPr>
            <w:tcW w:w="2537" w:type="dxa"/>
            <w:shd w:val="clear" w:color="auto" w:fill="auto"/>
            <w:vAlign w:val="center"/>
            <w:hideMark/>
          </w:tcPr>
          <w:p w14:paraId="2CD185D2" w14:textId="77777777" w:rsidR="007549E3" w:rsidRPr="00E062F1" w:rsidRDefault="007549E3" w:rsidP="00AF00C7">
            <w:pPr>
              <w:pStyle w:val="TAH"/>
              <w:rPr>
                <w:lang w:eastAsia="fi-FI"/>
              </w:rPr>
            </w:pPr>
            <w:bookmarkStart w:id="17" w:name="_Hlk516090533"/>
            <w:r w:rsidRPr="00E062F1">
              <w:rPr>
                <w:lang w:eastAsia="fi-FI"/>
              </w:rPr>
              <w:t>EN-DC</w:t>
            </w:r>
          </w:p>
          <w:p w14:paraId="7D079A5C" w14:textId="77777777" w:rsidR="007549E3" w:rsidRPr="00E062F1" w:rsidRDefault="007549E3" w:rsidP="00AF00C7">
            <w:pPr>
              <w:pStyle w:val="TAH"/>
              <w:rPr>
                <w:lang w:eastAsia="fi-FI"/>
              </w:rPr>
            </w:pPr>
            <w:r w:rsidRPr="00E062F1">
              <w:rPr>
                <w:lang w:eastAsia="fi-FI"/>
              </w:rPr>
              <w:t>configuration</w:t>
            </w:r>
          </w:p>
        </w:tc>
        <w:tc>
          <w:tcPr>
            <w:tcW w:w="2280" w:type="dxa"/>
            <w:vAlign w:val="center"/>
          </w:tcPr>
          <w:p w14:paraId="27B9A9CB" w14:textId="77777777" w:rsidR="007549E3" w:rsidRPr="00E062F1" w:rsidRDefault="007549E3" w:rsidP="00AF00C7">
            <w:pPr>
              <w:pStyle w:val="TAH"/>
              <w:rPr>
                <w:lang w:eastAsia="fi-FI"/>
              </w:rPr>
            </w:pPr>
            <w:r w:rsidRPr="00E062F1">
              <w:rPr>
                <w:lang w:eastAsia="fi-FI"/>
              </w:rPr>
              <w:t>Uplink EN-DC</w:t>
            </w:r>
          </w:p>
          <w:p w14:paraId="18B399A7" w14:textId="77777777" w:rsidR="007549E3" w:rsidRPr="00E062F1" w:rsidRDefault="007549E3" w:rsidP="00AF00C7">
            <w:pPr>
              <w:pStyle w:val="TAH"/>
              <w:rPr>
                <w:lang w:eastAsia="fi-FI"/>
              </w:rPr>
            </w:pPr>
            <w:r w:rsidRPr="00E062F1">
              <w:rPr>
                <w:lang w:eastAsia="fi-FI"/>
              </w:rPr>
              <w:t>configuration</w:t>
            </w:r>
          </w:p>
          <w:p w14:paraId="3D1A6B64" w14:textId="77777777" w:rsidR="007549E3" w:rsidRPr="00E062F1" w:rsidDel="00C35823" w:rsidRDefault="007549E3" w:rsidP="00AF00C7">
            <w:pPr>
              <w:pStyle w:val="TAH"/>
              <w:rPr>
                <w:lang w:eastAsia="fi-FI"/>
              </w:rPr>
            </w:pPr>
            <w:r w:rsidRPr="00E062F1">
              <w:rPr>
                <w:lang w:eastAsia="fi-FI"/>
              </w:rPr>
              <w:t>(NOTE 1)</w:t>
            </w:r>
          </w:p>
        </w:tc>
        <w:tc>
          <w:tcPr>
            <w:tcW w:w="2738" w:type="dxa"/>
            <w:shd w:val="clear" w:color="auto" w:fill="auto"/>
            <w:vAlign w:val="center"/>
            <w:hideMark/>
          </w:tcPr>
          <w:p w14:paraId="3996BF5C" w14:textId="77777777" w:rsidR="007549E3" w:rsidRPr="00E062F1" w:rsidRDefault="007549E3" w:rsidP="00AF00C7">
            <w:pPr>
              <w:pStyle w:val="TAH"/>
              <w:rPr>
                <w:lang w:eastAsia="fi-FI"/>
              </w:rPr>
            </w:pPr>
            <w:r w:rsidRPr="00E062F1">
              <w:rPr>
                <w:lang w:eastAsia="fi-FI"/>
              </w:rPr>
              <w:t>Single UL allowed</w:t>
            </w:r>
          </w:p>
        </w:tc>
      </w:tr>
      <w:bookmarkEnd w:id="17"/>
      <w:tr w:rsidR="007549E3" w:rsidRPr="00E062F1" w14:paraId="6E092C79" w14:textId="77777777" w:rsidTr="00AF00C7">
        <w:trPr>
          <w:trHeight w:val="47"/>
          <w:jc w:val="center"/>
        </w:trPr>
        <w:tc>
          <w:tcPr>
            <w:tcW w:w="2537" w:type="dxa"/>
            <w:shd w:val="clear" w:color="auto" w:fill="auto"/>
            <w:vAlign w:val="center"/>
          </w:tcPr>
          <w:p w14:paraId="6866CBC3" w14:textId="77777777" w:rsidR="007549E3" w:rsidRPr="00E062F1" w:rsidRDefault="007549E3" w:rsidP="00AF00C7">
            <w:pPr>
              <w:pStyle w:val="TAC"/>
              <w:rPr>
                <w:b/>
                <w:lang w:eastAsia="fi-FI"/>
              </w:rPr>
            </w:pPr>
            <w:r w:rsidRPr="00E062F1">
              <w:rPr>
                <w:lang w:eastAsia="fi-FI"/>
              </w:rPr>
              <w:t>DC_</w:t>
            </w:r>
            <w:r w:rsidRPr="00E062F1">
              <w:rPr>
                <w:lang w:eastAsia="zh-CN"/>
              </w:rPr>
              <w:t>1A_n3A</w:t>
            </w:r>
          </w:p>
          <w:p w14:paraId="4AA3F904" w14:textId="77777777" w:rsidR="007549E3" w:rsidRPr="00E062F1" w:rsidRDefault="007549E3" w:rsidP="00AF00C7">
            <w:pPr>
              <w:pStyle w:val="TAC"/>
              <w:rPr>
                <w:b/>
                <w:lang w:eastAsia="fi-FI"/>
              </w:rPr>
            </w:pPr>
            <w:r w:rsidRPr="00E062F1">
              <w:rPr>
                <w:lang w:eastAsia="fi-FI"/>
              </w:rPr>
              <w:t>DC_</w:t>
            </w:r>
            <w:r w:rsidRPr="00E062F1">
              <w:rPr>
                <w:lang w:eastAsia="zh-CN"/>
              </w:rPr>
              <w:t>1C_n3A</w:t>
            </w:r>
          </w:p>
        </w:tc>
        <w:tc>
          <w:tcPr>
            <w:tcW w:w="2280" w:type="dxa"/>
            <w:vAlign w:val="center"/>
          </w:tcPr>
          <w:p w14:paraId="0F94EDFD" w14:textId="77777777" w:rsidR="007549E3" w:rsidRPr="00E062F1" w:rsidRDefault="007549E3" w:rsidP="00AF00C7">
            <w:pPr>
              <w:pStyle w:val="TAC"/>
              <w:rPr>
                <w:b/>
                <w:lang w:eastAsia="fi-FI"/>
              </w:rPr>
            </w:pPr>
            <w:r w:rsidRPr="00E062F1">
              <w:rPr>
                <w:lang w:eastAsia="fi-FI"/>
              </w:rPr>
              <w:t>DC_</w:t>
            </w:r>
            <w:r w:rsidRPr="00E062F1">
              <w:rPr>
                <w:lang w:eastAsia="zh-CN"/>
              </w:rPr>
              <w:t>1A_n3A</w:t>
            </w:r>
          </w:p>
          <w:p w14:paraId="5F7ACD16" w14:textId="77777777" w:rsidR="007549E3" w:rsidRPr="00E062F1" w:rsidRDefault="007549E3" w:rsidP="00AF00C7">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051ABE74" w14:textId="77777777" w:rsidR="007549E3" w:rsidRPr="00E062F1" w:rsidRDefault="007549E3" w:rsidP="00AF00C7">
            <w:pPr>
              <w:pStyle w:val="TAC"/>
              <w:rPr>
                <w:b/>
                <w:lang w:eastAsia="fi-FI"/>
              </w:rPr>
            </w:pPr>
            <w:r w:rsidRPr="00E062F1">
              <w:rPr>
                <w:lang w:eastAsia="fi-FI"/>
              </w:rPr>
              <w:t>DC_1_n3</w:t>
            </w:r>
          </w:p>
        </w:tc>
      </w:tr>
      <w:tr w:rsidR="007549E3" w:rsidRPr="00E062F1" w14:paraId="74470079" w14:textId="77777777" w:rsidTr="00AF00C7">
        <w:trPr>
          <w:trHeight w:val="47"/>
          <w:jc w:val="center"/>
        </w:trPr>
        <w:tc>
          <w:tcPr>
            <w:tcW w:w="2537" w:type="dxa"/>
            <w:shd w:val="clear" w:color="auto" w:fill="auto"/>
            <w:vAlign w:val="center"/>
          </w:tcPr>
          <w:p w14:paraId="70FC10F8" w14:textId="77777777" w:rsidR="007549E3" w:rsidRPr="00E062F1" w:rsidRDefault="007549E3" w:rsidP="00AF00C7">
            <w:pPr>
              <w:pStyle w:val="TAC"/>
              <w:rPr>
                <w:b/>
                <w:lang w:eastAsia="fi-FI"/>
              </w:rPr>
            </w:pPr>
            <w:r w:rsidRPr="00E062F1">
              <w:rPr>
                <w:lang w:eastAsia="fi-FI"/>
              </w:rPr>
              <w:t>DC_</w:t>
            </w:r>
            <w:r w:rsidRPr="00E062F1">
              <w:rPr>
                <w:lang w:eastAsia="zh-CN"/>
              </w:rPr>
              <w:t>1A_n5A</w:t>
            </w:r>
          </w:p>
        </w:tc>
        <w:tc>
          <w:tcPr>
            <w:tcW w:w="2280" w:type="dxa"/>
            <w:vAlign w:val="center"/>
          </w:tcPr>
          <w:p w14:paraId="1123F368" w14:textId="77777777" w:rsidR="007549E3" w:rsidRPr="00E062F1" w:rsidRDefault="007549E3" w:rsidP="00AF00C7">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2B3D9341" w14:textId="77777777" w:rsidR="007549E3" w:rsidRPr="00E062F1" w:rsidRDefault="007549E3" w:rsidP="00AF00C7">
            <w:pPr>
              <w:pStyle w:val="TAC"/>
              <w:rPr>
                <w:b/>
                <w:lang w:eastAsia="fi-FI"/>
              </w:rPr>
            </w:pPr>
            <w:r w:rsidRPr="00E062F1">
              <w:rPr>
                <w:lang w:eastAsia="fi-FI"/>
              </w:rPr>
              <w:t>No</w:t>
            </w:r>
          </w:p>
        </w:tc>
      </w:tr>
      <w:tr w:rsidR="007549E3" w:rsidRPr="00E062F1" w14:paraId="32E01513" w14:textId="77777777" w:rsidTr="00AF00C7">
        <w:trPr>
          <w:trHeight w:val="47"/>
          <w:jc w:val="center"/>
        </w:trPr>
        <w:tc>
          <w:tcPr>
            <w:tcW w:w="2537" w:type="dxa"/>
            <w:shd w:val="clear" w:color="auto" w:fill="auto"/>
            <w:vAlign w:val="center"/>
          </w:tcPr>
          <w:p w14:paraId="62EA1652"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49672513"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15062937"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2867D842" w14:textId="77777777" w:rsidR="007549E3" w:rsidRPr="00E062F1" w:rsidRDefault="007549E3" w:rsidP="00AF00C7">
            <w:pPr>
              <w:pStyle w:val="TAC"/>
              <w:rPr>
                <w:b/>
                <w:lang w:eastAsia="fi-FI"/>
              </w:rPr>
            </w:pPr>
            <w:r w:rsidRPr="00E062F1">
              <w:rPr>
                <w:lang w:eastAsia="fi-FI"/>
              </w:rPr>
              <w:t>No</w:t>
            </w:r>
          </w:p>
        </w:tc>
      </w:tr>
      <w:tr w:rsidR="007549E3" w:rsidRPr="00E062F1" w14:paraId="2CF10D61" w14:textId="77777777" w:rsidTr="00AF00C7">
        <w:trPr>
          <w:trHeight w:val="47"/>
          <w:jc w:val="center"/>
        </w:trPr>
        <w:tc>
          <w:tcPr>
            <w:tcW w:w="2537" w:type="dxa"/>
            <w:shd w:val="clear" w:color="auto" w:fill="auto"/>
            <w:vAlign w:val="center"/>
          </w:tcPr>
          <w:p w14:paraId="59953D1D" w14:textId="77777777" w:rsidR="007549E3" w:rsidRPr="00E062F1" w:rsidRDefault="007549E3" w:rsidP="00AF00C7">
            <w:pPr>
              <w:pStyle w:val="TAC"/>
              <w:rPr>
                <w:b/>
                <w:lang w:eastAsia="fi-FI"/>
              </w:rPr>
            </w:pPr>
            <w:r w:rsidRPr="00E062F1">
              <w:rPr>
                <w:lang w:eastAsia="fi-FI"/>
              </w:rPr>
              <w:t>DC_1A-1A_n7A</w:t>
            </w:r>
          </w:p>
          <w:p w14:paraId="4D5658C0" w14:textId="77777777" w:rsidR="007549E3" w:rsidRPr="00E062F1" w:rsidRDefault="007549E3" w:rsidP="00AF00C7">
            <w:pPr>
              <w:pStyle w:val="TAC"/>
              <w:rPr>
                <w:b/>
                <w:lang w:eastAsia="fi-FI"/>
              </w:rPr>
            </w:pPr>
            <w:r w:rsidRPr="00E062F1">
              <w:rPr>
                <w:lang w:eastAsia="fi-FI"/>
              </w:rPr>
              <w:t>DC_1A-1A_n7B</w:t>
            </w:r>
          </w:p>
        </w:tc>
        <w:tc>
          <w:tcPr>
            <w:tcW w:w="2280" w:type="dxa"/>
            <w:vAlign w:val="center"/>
          </w:tcPr>
          <w:p w14:paraId="0497A814"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4917B113" w14:textId="77777777" w:rsidR="007549E3" w:rsidRPr="00E062F1" w:rsidRDefault="007549E3" w:rsidP="00AF00C7">
            <w:pPr>
              <w:pStyle w:val="TAC"/>
              <w:rPr>
                <w:b/>
                <w:lang w:eastAsia="fi-FI"/>
              </w:rPr>
            </w:pPr>
            <w:r w:rsidRPr="00E062F1">
              <w:rPr>
                <w:rFonts w:eastAsia="MS Mincho"/>
              </w:rPr>
              <w:t>No</w:t>
            </w:r>
          </w:p>
        </w:tc>
      </w:tr>
      <w:tr w:rsidR="007549E3" w:rsidRPr="00E062F1" w14:paraId="2513A820" w14:textId="77777777" w:rsidTr="00AF00C7">
        <w:trPr>
          <w:trHeight w:val="47"/>
          <w:jc w:val="center"/>
        </w:trPr>
        <w:tc>
          <w:tcPr>
            <w:tcW w:w="2537" w:type="dxa"/>
            <w:shd w:val="clear" w:color="auto" w:fill="auto"/>
            <w:vAlign w:val="center"/>
          </w:tcPr>
          <w:p w14:paraId="369B1629"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76ADE727" w14:textId="77777777" w:rsidR="007549E3" w:rsidRPr="00E062F1" w:rsidRDefault="007549E3" w:rsidP="00AF00C7">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0889AF38" w14:textId="77777777" w:rsidR="007549E3" w:rsidRPr="00E062F1" w:rsidRDefault="007549E3" w:rsidP="00AF00C7">
            <w:pPr>
              <w:pStyle w:val="TAC"/>
              <w:rPr>
                <w:b/>
                <w:lang w:eastAsia="fi-FI"/>
              </w:rPr>
            </w:pPr>
            <w:r w:rsidRPr="00E062F1">
              <w:rPr>
                <w:rFonts w:eastAsia="MS Mincho"/>
              </w:rPr>
              <w:t>No</w:t>
            </w:r>
          </w:p>
        </w:tc>
      </w:tr>
      <w:tr w:rsidR="007549E3" w:rsidRPr="00E062F1" w14:paraId="53C1D8BB" w14:textId="77777777" w:rsidTr="00AF00C7">
        <w:trPr>
          <w:trHeight w:val="47"/>
          <w:jc w:val="center"/>
        </w:trPr>
        <w:tc>
          <w:tcPr>
            <w:tcW w:w="2537" w:type="dxa"/>
            <w:shd w:val="clear" w:color="auto" w:fill="auto"/>
            <w:vAlign w:val="center"/>
          </w:tcPr>
          <w:p w14:paraId="7E25909D" w14:textId="77777777" w:rsidR="007549E3" w:rsidRPr="00E062F1" w:rsidRDefault="007549E3" w:rsidP="00AF00C7">
            <w:pPr>
              <w:pStyle w:val="TAC"/>
              <w:rPr>
                <w:b/>
                <w:lang w:eastAsia="fi-FI"/>
              </w:rPr>
            </w:pPr>
            <w:r w:rsidRPr="00E062F1">
              <w:rPr>
                <w:lang w:eastAsia="fi-FI"/>
              </w:rPr>
              <w:t>DC_1A_n20A</w:t>
            </w:r>
          </w:p>
        </w:tc>
        <w:tc>
          <w:tcPr>
            <w:tcW w:w="2280" w:type="dxa"/>
            <w:vAlign w:val="center"/>
          </w:tcPr>
          <w:p w14:paraId="0229D1B2" w14:textId="77777777" w:rsidR="007549E3" w:rsidRPr="00E062F1" w:rsidRDefault="007549E3" w:rsidP="00AF00C7">
            <w:pPr>
              <w:pStyle w:val="TAC"/>
              <w:rPr>
                <w:b/>
                <w:lang w:eastAsia="fi-FI"/>
              </w:rPr>
            </w:pPr>
            <w:r w:rsidRPr="00E062F1">
              <w:rPr>
                <w:lang w:eastAsia="fi-FI"/>
              </w:rPr>
              <w:t>DC_1A_n20A</w:t>
            </w:r>
          </w:p>
        </w:tc>
        <w:tc>
          <w:tcPr>
            <w:tcW w:w="2738" w:type="dxa"/>
            <w:shd w:val="clear" w:color="auto" w:fill="auto"/>
            <w:vAlign w:val="center"/>
          </w:tcPr>
          <w:p w14:paraId="195E5A7B" w14:textId="77777777" w:rsidR="007549E3" w:rsidRPr="00E062F1" w:rsidRDefault="007549E3" w:rsidP="00AF00C7">
            <w:pPr>
              <w:pStyle w:val="TAC"/>
              <w:rPr>
                <w:rFonts w:eastAsia="MS Mincho"/>
                <w:b/>
              </w:rPr>
            </w:pPr>
            <w:r w:rsidRPr="00E062F1">
              <w:rPr>
                <w:rFonts w:eastAsia="MS Mincho"/>
              </w:rPr>
              <w:t>No</w:t>
            </w:r>
          </w:p>
        </w:tc>
      </w:tr>
      <w:tr w:rsidR="007549E3" w:rsidRPr="00E062F1" w14:paraId="786682ED" w14:textId="77777777" w:rsidTr="00AF00C7">
        <w:trPr>
          <w:trHeight w:val="47"/>
          <w:jc w:val="center"/>
        </w:trPr>
        <w:tc>
          <w:tcPr>
            <w:tcW w:w="2537" w:type="dxa"/>
            <w:shd w:val="clear" w:color="auto" w:fill="auto"/>
            <w:vAlign w:val="center"/>
          </w:tcPr>
          <w:p w14:paraId="4EA469AE" w14:textId="77777777" w:rsidR="007549E3" w:rsidRPr="00E062F1" w:rsidRDefault="007549E3" w:rsidP="00AF00C7">
            <w:pPr>
              <w:pStyle w:val="TAC"/>
              <w:rPr>
                <w:b/>
                <w:lang w:eastAsia="fi-FI"/>
              </w:rPr>
            </w:pPr>
            <w:r w:rsidRPr="00E062F1">
              <w:rPr>
                <w:lang w:eastAsia="fi-FI"/>
              </w:rPr>
              <w:t>DC_1A_n28A</w:t>
            </w:r>
          </w:p>
        </w:tc>
        <w:tc>
          <w:tcPr>
            <w:tcW w:w="2280" w:type="dxa"/>
            <w:vAlign w:val="center"/>
          </w:tcPr>
          <w:p w14:paraId="147719B2" w14:textId="77777777" w:rsidR="007549E3" w:rsidRPr="00E062F1" w:rsidRDefault="007549E3" w:rsidP="00AF00C7">
            <w:pPr>
              <w:pStyle w:val="TAC"/>
              <w:rPr>
                <w:b/>
                <w:lang w:eastAsia="fi-FI"/>
              </w:rPr>
            </w:pPr>
            <w:r w:rsidRPr="00E062F1">
              <w:rPr>
                <w:lang w:eastAsia="fi-FI"/>
              </w:rPr>
              <w:t>DC_1A_n28A</w:t>
            </w:r>
          </w:p>
        </w:tc>
        <w:tc>
          <w:tcPr>
            <w:tcW w:w="2738" w:type="dxa"/>
            <w:shd w:val="clear" w:color="auto" w:fill="auto"/>
            <w:vAlign w:val="center"/>
          </w:tcPr>
          <w:p w14:paraId="38218134" w14:textId="77777777" w:rsidR="007549E3" w:rsidRPr="00E062F1" w:rsidRDefault="007549E3" w:rsidP="00AF00C7">
            <w:pPr>
              <w:pStyle w:val="TAC"/>
              <w:rPr>
                <w:b/>
                <w:lang w:eastAsia="fi-FI"/>
              </w:rPr>
            </w:pPr>
            <w:r w:rsidRPr="00E062F1">
              <w:rPr>
                <w:lang w:eastAsia="fi-FI"/>
              </w:rPr>
              <w:t>No</w:t>
            </w:r>
          </w:p>
        </w:tc>
      </w:tr>
      <w:tr w:rsidR="007549E3" w:rsidRPr="00E062F1" w14:paraId="509E3209" w14:textId="77777777" w:rsidTr="00AF00C7">
        <w:trPr>
          <w:trHeight w:val="47"/>
          <w:jc w:val="center"/>
        </w:trPr>
        <w:tc>
          <w:tcPr>
            <w:tcW w:w="2537" w:type="dxa"/>
            <w:shd w:val="clear" w:color="auto" w:fill="auto"/>
            <w:vAlign w:val="center"/>
          </w:tcPr>
          <w:p w14:paraId="0FB9B28A" w14:textId="77777777" w:rsidR="007549E3" w:rsidRPr="00E062F1" w:rsidRDefault="007549E3" w:rsidP="00AF00C7">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62031619" w14:textId="77777777" w:rsidR="007549E3" w:rsidRPr="00E062F1" w:rsidRDefault="007549E3" w:rsidP="00AF00C7">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2B739F3D" w14:textId="77777777" w:rsidR="007549E3" w:rsidRPr="00E062F1" w:rsidRDefault="007549E3" w:rsidP="00AF00C7">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0DB0BF0E" w14:textId="77777777" w:rsidR="007549E3" w:rsidRPr="00E062F1" w:rsidRDefault="007549E3" w:rsidP="00AF00C7">
            <w:pPr>
              <w:pStyle w:val="TAC"/>
              <w:rPr>
                <w:b/>
                <w:lang w:eastAsia="fi-FI"/>
              </w:rPr>
            </w:pPr>
            <w:r w:rsidRPr="00E062F1">
              <w:rPr>
                <w:lang w:eastAsia="fi-FI"/>
              </w:rPr>
              <w:t>No</w:t>
            </w:r>
          </w:p>
        </w:tc>
      </w:tr>
      <w:tr w:rsidR="007549E3" w:rsidRPr="00E062F1" w14:paraId="2B57D684" w14:textId="77777777" w:rsidTr="00AF00C7">
        <w:trPr>
          <w:trHeight w:val="288"/>
          <w:jc w:val="center"/>
        </w:trPr>
        <w:tc>
          <w:tcPr>
            <w:tcW w:w="2537" w:type="dxa"/>
            <w:shd w:val="clear" w:color="auto" w:fill="auto"/>
            <w:noWrap/>
            <w:vAlign w:val="center"/>
          </w:tcPr>
          <w:p w14:paraId="5FF254B7" w14:textId="2DF243C7" w:rsidR="007549E3" w:rsidRPr="00E062F1" w:rsidRDefault="007549E3" w:rsidP="00AF00C7">
            <w:pPr>
              <w:pStyle w:val="TAC"/>
              <w:rPr>
                <w:lang w:eastAsia="fi-FI"/>
              </w:rPr>
            </w:pPr>
            <w:r w:rsidRPr="00E062F1">
              <w:rPr>
                <w:lang w:eastAsia="fi-FI"/>
              </w:rPr>
              <w:t>DC_1A_n40A</w:t>
            </w:r>
            <w:ins w:id="18" w:author="Author">
              <w:r>
                <w:rPr>
                  <w:lang w:eastAsia="fi-FI"/>
                </w:rPr>
                <w:br/>
                <w:t>DC_1A_n40B</w:t>
              </w:r>
            </w:ins>
          </w:p>
        </w:tc>
        <w:tc>
          <w:tcPr>
            <w:tcW w:w="2280" w:type="dxa"/>
            <w:vAlign w:val="center"/>
          </w:tcPr>
          <w:p w14:paraId="6EA8DB53" w14:textId="77777777" w:rsidR="007549E3" w:rsidRPr="00E062F1" w:rsidRDefault="007549E3" w:rsidP="00AF00C7">
            <w:pPr>
              <w:pStyle w:val="TAC"/>
              <w:rPr>
                <w:lang w:eastAsia="fi-FI"/>
              </w:rPr>
            </w:pPr>
            <w:r w:rsidRPr="00E062F1">
              <w:rPr>
                <w:lang w:eastAsia="fi-FI"/>
              </w:rPr>
              <w:t>DC_1A_n40A</w:t>
            </w:r>
          </w:p>
        </w:tc>
        <w:tc>
          <w:tcPr>
            <w:tcW w:w="2738" w:type="dxa"/>
            <w:shd w:val="clear" w:color="auto" w:fill="auto"/>
            <w:noWrap/>
            <w:vAlign w:val="center"/>
          </w:tcPr>
          <w:p w14:paraId="5EF3001A"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3D52A4AF" w14:textId="77777777" w:rsidTr="00AF00C7">
        <w:trPr>
          <w:trHeight w:val="288"/>
          <w:jc w:val="center"/>
        </w:trPr>
        <w:tc>
          <w:tcPr>
            <w:tcW w:w="2537" w:type="dxa"/>
            <w:shd w:val="clear" w:color="auto" w:fill="auto"/>
            <w:noWrap/>
            <w:vAlign w:val="center"/>
          </w:tcPr>
          <w:p w14:paraId="63CD3D19" w14:textId="77777777" w:rsidR="007549E3" w:rsidRPr="00E062F1" w:rsidRDefault="007549E3" w:rsidP="00AF00C7">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53ADDC4C" w14:textId="77777777" w:rsidR="007549E3" w:rsidRPr="00E062F1" w:rsidRDefault="007549E3" w:rsidP="00AF00C7">
            <w:pPr>
              <w:pStyle w:val="TAC"/>
              <w:rPr>
                <w:lang w:eastAsia="fi-FI"/>
              </w:rPr>
            </w:pPr>
            <w:r w:rsidRPr="00E062F1">
              <w:rPr>
                <w:lang w:eastAsia="fi-FI"/>
              </w:rPr>
              <w:t>DC_1A_n41A</w:t>
            </w:r>
          </w:p>
        </w:tc>
        <w:tc>
          <w:tcPr>
            <w:tcW w:w="2738" w:type="dxa"/>
            <w:shd w:val="clear" w:color="auto" w:fill="auto"/>
            <w:noWrap/>
            <w:vAlign w:val="center"/>
          </w:tcPr>
          <w:p w14:paraId="4FE91EE2" w14:textId="77777777" w:rsidR="007549E3" w:rsidRPr="00E062F1" w:rsidRDefault="007549E3" w:rsidP="00AF00C7">
            <w:pPr>
              <w:pStyle w:val="TAC"/>
              <w:rPr>
                <w:rFonts w:eastAsia="Yu Mincho"/>
                <w:lang w:eastAsia="ja-JP"/>
              </w:rPr>
            </w:pPr>
            <w:r w:rsidRPr="00E062F1">
              <w:rPr>
                <w:rFonts w:eastAsia="Yu Mincho"/>
                <w:lang w:eastAsia="ja-JP"/>
              </w:rPr>
              <w:t>No</w:t>
            </w:r>
          </w:p>
        </w:tc>
      </w:tr>
      <w:tr w:rsidR="007549E3" w:rsidRPr="00E062F1" w14:paraId="117EEEAA" w14:textId="77777777" w:rsidTr="00AF00C7">
        <w:trPr>
          <w:trHeight w:val="288"/>
          <w:jc w:val="center"/>
        </w:trPr>
        <w:tc>
          <w:tcPr>
            <w:tcW w:w="2537" w:type="dxa"/>
            <w:shd w:val="clear" w:color="auto" w:fill="auto"/>
            <w:noWrap/>
            <w:vAlign w:val="center"/>
          </w:tcPr>
          <w:p w14:paraId="2684AC96" w14:textId="77777777" w:rsidR="007549E3" w:rsidRPr="00E062F1" w:rsidRDefault="007549E3" w:rsidP="00AF00C7">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4ADDB641" w14:textId="77777777" w:rsidR="007549E3" w:rsidRPr="00E062F1" w:rsidRDefault="007549E3" w:rsidP="00AF00C7">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36A5CB8F" w14:textId="77777777" w:rsidR="007549E3" w:rsidRPr="00E062F1" w:rsidRDefault="007549E3" w:rsidP="00AF00C7">
            <w:pPr>
              <w:pStyle w:val="TAC"/>
              <w:rPr>
                <w:rFonts w:eastAsia="Yu Mincho"/>
                <w:lang w:eastAsia="ja-JP"/>
              </w:rPr>
            </w:pPr>
            <w:r w:rsidRPr="00E062F1">
              <w:rPr>
                <w:lang w:eastAsia="zh-TW"/>
              </w:rPr>
              <w:t>No</w:t>
            </w:r>
          </w:p>
        </w:tc>
      </w:tr>
      <w:tr w:rsidR="007549E3" w:rsidRPr="00E062F1" w14:paraId="5CB53ACB" w14:textId="77777777" w:rsidTr="00AF00C7">
        <w:trPr>
          <w:trHeight w:val="288"/>
          <w:jc w:val="center"/>
        </w:trPr>
        <w:tc>
          <w:tcPr>
            <w:tcW w:w="2537" w:type="dxa"/>
            <w:shd w:val="clear" w:color="auto" w:fill="auto"/>
            <w:noWrap/>
            <w:vAlign w:val="center"/>
          </w:tcPr>
          <w:p w14:paraId="4D96AEB2" w14:textId="77777777" w:rsidR="007549E3" w:rsidRPr="00E062F1" w:rsidRDefault="007549E3" w:rsidP="00AF00C7">
            <w:pPr>
              <w:pStyle w:val="TAC"/>
              <w:rPr>
                <w:lang w:eastAsia="fi-FI"/>
              </w:rPr>
            </w:pPr>
            <w:r w:rsidRPr="00E062F1">
              <w:rPr>
                <w:lang w:eastAsia="fi-FI"/>
              </w:rPr>
              <w:t>DC_1A_n51A</w:t>
            </w:r>
          </w:p>
        </w:tc>
        <w:tc>
          <w:tcPr>
            <w:tcW w:w="2280" w:type="dxa"/>
            <w:vAlign w:val="center"/>
          </w:tcPr>
          <w:p w14:paraId="28B8D2AF" w14:textId="77777777" w:rsidR="007549E3" w:rsidRPr="00E062F1" w:rsidRDefault="007549E3" w:rsidP="00AF00C7">
            <w:pPr>
              <w:pStyle w:val="TAC"/>
              <w:rPr>
                <w:lang w:eastAsia="fi-FI"/>
              </w:rPr>
            </w:pPr>
            <w:r w:rsidRPr="00E062F1">
              <w:rPr>
                <w:lang w:eastAsia="fi-FI"/>
              </w:rPr>
              <w:t>DC_1A_n51A</w:t>
            </w:r>
          </w:p>
        </w:tc>
        <w:tc>
          <w:tcPr>
            <w:tcW w:w="2738" w:type="dxa"/>
            <w:shd w:val="clear" w:color="auto" w:fill="auto"/>
            <w:noWrap/>
            <w:vAlign w:val="center"/>
          </w:tcPr>
          <w:p w14:paraId="55774C41"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66E36439" w14:textId="77777777" w:rsidTr="00AF00C7">
        <w:trPr>
          <w:trHeight w:val="288"/>
          <w:jc w:val="center"/>
        </w:trPr>
        <w:tc>
          <w:tcPr>
            <w:tcW w:w="2537" w:type="dxa"/>
            <w:shd w:val="clear" w:color="auto" w:fill="auto"/>
            <w:noWrap/>
            <w:vAlign w:val="center"/>
          </w:tcPr>
          <w:p w14:paraId="2F9D6E24" w14:textId="77777777" w:rsidR="007549E3" w:rsidRPr="00E062F1" w:rsidRDefault="007549E3" w:rsidP="00AF00C7">
            <w:pPr>
              <w:pStyle w:val="TAC"/>
              <w:rPr>
                <w:b/>
                <w:lang w:eastAsia="fi-FI"/>
              </w:rPr>
            </w:pPr>
            <w:r w:rsidRPr="00E062F1">
              <w:rPr>
                <w:lang w:eastAsia="fi-FI"/>
              </w:rPr>
              <w:t>DC_1A_n71A</w:t>
            </w:r>
          </w:p>
          <w:p w14:paraId="4597203D" w14:textId="77777777" w:rsidR="007549E3" w:rsidRPr="00E062F1" w:rsidRDefault="007549E3" w:rsidP="00AF00C7">
            <w:pPr>
              <w:pStyle w:val="TAC"/>
              <w:rPr>
                <w:lang w:eastAsia="fi-FI"/>
              </w:rPr>
            </w:pPr>
            <w:r w:rsidRPr="00E062F1">
              <w:rPr>
                <w:lang w:eastAsia="fi-FI"/>
              </w:rPr>
              <w:t>DC_1A_n71B</w:t>
            </w:r>
          </w:p>
        </w:tc>
        <w:tc>
          <w:tcPr>
            <w:tcW w:w="2280" w:type="dxa"/>
            <w:vAlign w:val="center"/>
          </w:tcPr>
          <w:p w14:paraId="51BC90BC" w14:textId="77777777" w:rsidR="007549E3" w:rsidRPr="00E062F1" w:rsidRDefault="007549E3" w:rsidP="00AF00C7">
            <w:pPr>
              <w:pStyle w:val="TAC"/>
              <w:rPr>
                <w:lang w:eastAsia="fi-FI"/>
              </w:rPr>
            </w:pPr>
            <w:r w:rsidRPr="00E062F1">
              <w:rPr>
                <w:lang w:eastAsia="fi-FI"/>
              </w:rPr>
              <w:t>DC_1A_n71A</w:t>
            </w:r>
          </w:p>
        </w:tc>
        <w:tc>
          <w:tcPr>
            <w:tcW w:w="2738" w:type="dxa"/>
            <w:shd w:val="clear" w:color="auto" w:fill="auto"/>
            <w:noWrap/>
            <w:vAlign w:val="center"/>
          </w:tcPr>
          <w:p w14:paraId="4A096E90" w14:textId="77777777" w:rsidR="007549E3" w:rsidRPr="00E062F1" w:rsidRDefault="007549E3" w:rsidP="00AF00C7">
            <w:pPr>
              <w:pStyle w:val="TAC"/>
              <w:rPr>
                <w:rFonts w:eastAsia="Yu Mincho"/>
                <w:lang w:eastAsia="ja-JP"/>
              </w:rPr>
            </w:pPr>
            <w:r w:rsidRPr="00E062F1">
              <w:rPr>
                <w:lang w:eastAsia="zh-CN"/>
              </w:rPr>
              <w:t>No</w:t>
            </w:r>
          </w:p>
        </w:tc>
      </w:tr>
      <w:tr w:rsidR="007549E3" w:rsidRPr="00E062F1" w14:paraId="5D549404" w14:textId="77777777" w:rsidTr="00AF00C7">
        <w:trPr>
          <w:trHeight w:val="288"/>
          <w:jc w:val="center"/>
        </w:trPr>
        <w:tc>
          <w:tcPr>
            <w:tcW w:w="2537" w:type="dxa"/>
            <w:shd w:val="clear" w:color="auto" w:fill="auto"/>
            <w:noWrap/>
            <w:vAlign w:val="center"/>
          </w:tcPr>
          <w:p w14:paraId="3C88DDB6" w14:textId="77777777" w:rsidR="007549E3" w:rsidRPr="00E062F1" w:rsidRDefault="007549E3" w:rsidP="00AF00C7">
            <w:pPr>
              <w:pStyle w:val="TAC"/>
              <w:rPr>
                <w:lang w:eastAsia="fi-FI"/>
              </w:rPr>
            </w:pPr>
            <w:r w:rsidRPr="00E062F1">
              <w:rPr>
                <w:lang w:eastAsia="fi-FI"/>
              </w:rPr>
              <w:t>DC_1A_n77A</w:t>
            </w:r>
            <w:r w:rsidRPr="00E062F1">
              <w:rPr>
                <w:vertAlign w:val="superscript"/>
                <w:lang w:eastAsia="fi-FI"/>
              </w:rPr>
              <w:t>7</w:t>
            </w:r>
          </w:p>
          <w:p w14:paraId="69AE6462" w14:textId="77777777" w:rsidR="007549E3" w:rsidRPr="00E062F1" w:rsidRDefault="007549E3" w:rsidP="00AF00C7">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624DF890" w14:textId="77777777" w:rsidR="007549E3" w:rsidRPr="00E062F1" w:rsidRDefault="007549E3" w:rsidP="00AF00C7">
            <w:pPr>
              <w:pStyle w:val="TAC"/>
              <w:rPr>
                <w:lang w:eastAsia="fi-FI"/>
              </w:rPr>
            </w:pPr>
            <w:r w:rsidRPr="00E062F1">
              <w:rPr>
                <w:lang w:eastAsia="fi-FI"/>
              </w:rPr>
              <w:t>DC_1A_n77A</w:t>
            </w:r>
          </w:p>
        </w:tc>
        <w:tc>
          <w:tcPr>
            <w:tcW w:w="2738" w:type="dxa"/>
            <w:shd w:val="clear" w:color="auto" w:fill="auto"/>
            <w:noWrap/>
            <w:vAlign w:val="center"/>
          </w:tcPr>
          <w:p w14:paraId="64459AE8" w14:textId="77777777" w:rsidR="007549E3" w:rsidRPr="00E062F1" w:rsidRDefault="007549E3" w:rsidP="00AF00C7">
            <w:pPr>
              <w:pStyle w:val="TAC"/>
              <w:rPr>
                <w:lang w:eastAsia="fi-FI"/>
              </w:rPr>
            </w:pPr>
            <w:r w:rsidRPr="00E062F1">
              <w:rPr>
                <w:lang w:eastAsia="fi-FI"/>
              </w:rPr>
              <w:t>DC_1_n77</w:t>
            </w:r>
          </w:p>
        </w:tc>
      </w:tr>
      <w:tr w:rsidR="007549E3" w:rsidRPr="00E062F1" w14:paraId="2C663032" w14:textId="77777777" w:rsidTr="00AF00C7">
        <w:trPr>
          <w:trHeight w:val="288"/>
          <w:jc w:val="center"/>
        </w:trPr>
        <w:tc>
          <w:tcPr>
            <w:tcW w:w="2537" w:type="dxa"/>
            <w:shd w:val="clear" w:color="auto" w:fill="auto"/>
            <w:noWrap/>
            <w:vAlign w:val="center"/>
          </w:tcPr>
          <w:p w14:paraId="10BF4036" w14:textId="77777777" w:rsidR="007549E3" w:rsidRPr="00E062F1" w:rsidRDefault="007549E3" w:rsidP="00AF00C7">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140F1A88" w14:textId="77777777" w:rsidR="007549E3" w:rsidRPr="00E062F1" w:rsidRDefault="007549E3" w:rsidP="00AF00C7">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22798EC0" w14:textId="77777777" w:rsidR="007549E3" w:rsidRPr="00E062F1" w:rsidRDefault="007549E3" w:rsidP="00AF00C7">
            <w:pPr>
              <w:pStyle w:val="TAC"/>
              <w:rPr>
                <w:lang w:eastAsia="fi-FI"/>
              </w:rPr>
            </w:pPr>
            <w:r w:rsidRPr="00E062F1">
              <w:rPr>
                <w:lang w:eastAsia="fi-FI"/>
              </w:rPr>
              <w:t>DC_1_n77</w:t>
            </w:r>
          </w:p>
        </w:tc>
      </w:tr>
      <w:tr w:rsidR="007549E3" w:rsidRPr="00E062F1" w14:paraId="6E35A488" w14:textId="77777777" w:rsidTr="00AF00C7">
        <w:trPr>
          <w:trHeight w:val="288"/>
          <w:jc w:val="center"/>
        </w:trPr>
        <w:tc>
          <w:tcPr>
            <w:tcW w:w="2537" w:type="dxa"/>
            <w:shd w:val="clear" w:color="auto" w:fill="auto"/>
            <w:noWrap/>
            <w:vAlign w:val="center"/>
          </w:tcPr>
          <w:p w14:paraId="6753BCD6" w14:textId="77777777" w:rsidR="007549E3" w:rsidRPr="00E062F1" w:rsidRDefault="007549E3" w:rsidP="00AF00C7">
            <w:pPr>
              <w:pStyle w:val="TAC"/>
              <w:rPr>
                <w:lang w:eastAsia="fi-FI"/>
              </w:rPr>
            </w:pPr>
            <w:r w:rsidRPr="00E062F1">
              <w:rPr>
                <w:lang w:eastAsia="fi-FI"/>
              </w:rPr>
              <w:t>DC_1A_n78A</w:t>
            </w:r>
            <w:r w:rsidRPr="00E062F1">
              <w:rPr>
                <w:vertAlign w:val="superscript"/>
                <w:lang w:eastAsia="fi-FI"/>
              </w:rPr>
              <w:t>7</w:t>
            </w:r>
          </w:p>
          <w:p w14:paraId="1280534F" w14:textId="77777777" w:rsidR="007549E3" w:rsidRPr="00E062F1" w:rsidRDefault="007549E3" w:rsidP="00AF00C7">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6008B0F3" w14:textId="77777777" w:rsidR="007549E3" w:rsidRPr="00E062F1" w:rsidRDefault="007549E3" w:rsidP="00AF00C7">
            <w:pPr>
              <w:pStyle w:val="TAC"/>
              <w:rPr>
                <w:lang w:eastAsia="fi-FI"/>
              </w:rPr>
            </w:pPr>
            <w:r w:rsidRPr="00E062F1">
              <w:rPr>
                <w:lang w:eastAsia="fi-FI"/>
              </w:rPr>
              <w:t>DC_1A_n78A</w:t>
            </w:r>
          </w:p>
        </w:tc>
        <w:tc>
          <w:tcPr>
            <w:tcW w:w="2738" w:type="dxa"/>
            <w:shd w:val="clear" w:color="auto" w:fill="auto"/>
            <w:noWrap/>
            <w:vAlign w:val="center"/>
          </w:tcPr>
          <w:p w14:paraId="48793D68" w14:textId="77777777" w:rsidR="007549E3" w:rsidRPr="00E062F1" w:rsidRDefault="007549E3" w:rsidP="00AF00C7">
            <w:pPr>
              <w:pStyle w:val="TAC"/>
              <w:rPr>
                <w:lang w:eastAsia="fi-FI"/>
              </w:rPr>
            </w:pPr>
            <w:r w:rsidRPr="00E062F1">
              <w:rPr>
                <w:lang w:eastAsia="fi-FI"/>
              </w:rPr>
              <w:t>No</w:t>
            </w:r>
          </w:p>
        </w:tc>
      </w:tr>
      <w:tr w:rsidR="007549E3" w:rsidRPr="00E062F1" w14:paraId="020A0F12" w14:textId="77777777" w:rsidTr="00AF00C7">
        <w:trPr>
          <w:trHeight w:val="288"/>
          <w:jc w:val="center"/>
        </w:trPr>
        <w:tc>
          <w:tcPr>
            <w:tcW w:w="2537" w:type="dxa"/>
            <w:shd w:val="clear" w:color="auto" w:fill="auto"/>
            <w:noWrap/>
            <w:vAlign w:val="center"/>
          </w:tcPr>
          <w:p w14:paraId="1AF5E8E0" w14:textId="77777777" w:rsidR="007549E3" w:rsidRPr="00E062F1" w:rsidRDefault="007549E3" w:rsidP="00AF00C7">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66F38967" w14:textId="77777777" w:rsidR="007549E3" w:rsidRPr="00E062F1" w:rsidRDefault="007549E3" w:rsidP="00AF00C7">
            <w:pPr>
              <w:pStyle w:val="TAC"/>
              <w:rPr>
                <w:lang w:eastAsia="fi-FI"/>
              </w:rPr>
            </w:pPr>
            <w:r w:rsidRPr="00E062F1">
              <w:rPr>
                <w:lang w:eastAsia="fi-FI"/>
              </w:rPr>
              <w:t>DC_1A_n78A</w:t>
            </w:r>
          </w:p>
        </w:tc>
        <w:tc>
          <w:tcPr>
            <w:tcW w:w="2738" w:type="dxa"/>
            <w:shd w:val="clear" w:color="auto" w:fill="auto"/>
            <w:noWrap/>
            <w:vAlign w:val="center"/>
          </w:tcPr>
          <w:p w14:paraId="27EB1ED1" w14:textId="77777777" w:rsidR="007549E3" w:rsidRPr="00E062F1" w:rsidRDefault="007549E3" w:rsidP="00AF00C7">
            <w:pPr>
              <w:pStyle w:val="TAC"/>
              <w:rPr>
                <w:lang w:eastAsia="fi-FI"/>
              </w:rPr>
            </w:pPr>
            <w:r w:rsidRPr="00E062F1">
              <w:rPr>
                <w:lang w:eastAsia="fi-FI"/>
              </w:rPr>
              <w:t>No</w:t>
            </w:r>
          </w:p>
        </w:tc>
      </w:tr>
      <w:tr w:rsidR="007549E3" w:rsidRPr="00E062F1" w14:paraId="0D04CB22" w14:textId="77777777" w:rsidTr="00AF00C7">
        <w:trPr>
          <w:trHeight w:val="288"/>
          <w:jc w:val="center"/>
        </w:trPr>
        <w:tc>
          <w:tcPr>
            <w:tcW w:w="2537" w:type="dxa"/>
            <w:shd w:val="clear" w:color="auto" w:fill="auto"/>
            <w:noWrap/>
            <w:vAlign w:val="center"/>
          </w:tcPr>
          <w:p w14:paraId="56F0E288" w14:textId="77777777" w:rsidR="007549E3" w:rsidRPr="00E062F1" w:rsidRDefault="007549E3" w:rsidP="00AF00C7">
            <w:pPr>
              <w:pStyle w:val="TAC"/>
              <w:rPr>
                <w:lang w:eastAsia="fi-FI"/>
              </w:rPr>
            </w:pPr>
            <w:r w:rsidRPr="00E062F1">
              <w:rPr>
                <w:lang w:eastAsia="fi-FI"/>
              </w:rPr>
              <w:t>DC_1A_n79A</w:t>
            </w:r>
            <w:r w:rsidRPr="00E062F1">
              <w:rPr>
                <w:vertAlign w:val="superscript"/>
                <w:lang w:eastAsia="fi-FI"/>
              </w:rPr>
              <w:t>7</w:t>
            </w:r>
          </w:p>
          <w:p w14:paraId="722F4FB3" w14:textId="77777777" w:rsidR="007549E3" w:rsidRPr="00E062F1" w:rsidRDefault="007549E3" w:rsidP="00AF00C7">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1C118422" w14:textId="77777777" w:rsidR="007549E3" w:rsidRPr="00E062F1" w:rsidRDefault="007549E3" w:rsidP="00AF00C7">
            <w:pPr>
              <w:pStyle w:val="TAC"/>
              <w:rPr>
                <w:lang w:eastAsia="fi-FI"/>
              </w:rPr>
            </w:pPr>
            <w:r w:rsidRPr="00E062F1">
              <w:rPr>
                <w:lang w:eastAsia="fi-FI"/>
              </w:rPr>
              <w:t>DC_1A_n79A</w:t>
            </w:r>
          </w:p>
        </w:tc>
        <w:tc>
          <w:tcPr>
            <w:tcW w:w="2738" w:type="dxa"/>
            <w:shd w:val="clear" w:color="auto" w:fill="auto"/>
            <w:noWrap/>
            <w:vAlign w:val="center"/>
          </w:tcPr>
          <w:p w14:paraId="6706DACD" w14:textId="77777777" w:rsidR="007549E3" w:rsidRPr="00E062F1" w:rsidRDefault="007549E3" w:rsidP="00AF00C7">
            <w:pPr>
              <w:pStyle w:val="TAC"/>
              <w:rPr>
                <w:lang w:eastAsia="fi-FI"/>
              </w:rPr>
            </w:pPr>
            <w:r w:rsidRPr="00E062F1">
              <w:rPr>
                <w:lang w:eastAsia="fi-FI"/>
              </w:rPr>
              <w:t>No</w:t>
            </w:r>
          </w:p>
        </w:tc>
      </w:tr>
      <w:tr w:rsidR="007549E3" w:rsidRPr="00E062F1" w14:paraId="39615297" w14:textId="77777777" w:rsidTr="00AF00C7">
        <w:trPr>
          <w:trHeight w:val="288"/>
          <w:jc w:val="center"/>
        </w:trPr>
        <w:tc>
          <w:tcPr>
            <w:tcW w:w="2537" w:type="dxa"/>
            <w:shd w:val="clear" w:color="auto" w:fill="auto"/>
            <w:noWrap/>
            <w:vAlign w:val="center"/>
          </w:tcPr>
          <w:p w14:paraId="0BF196F8" w14:textId="77777777" w:rsidR="007549E3" w:rsidRPr="00E062F1" w:rsidRDefault="007549E3" w:rsidP="00AF00C7">
            <w:pPr>
              <w:pStyle w:val="TAC"/>
              <w:rPr>
                <w:lang w:eastAsia="fi-FI"/>
              </w:rPr>
            </w:pPr>
            <w:r w:rsidRPr="00E062F1">
              <w:rPr>
                <w:lang w:eastAsia="fi-FI"/>
              </w:rPr>
              <w:t>DC_2A_n5A</w:t>
            </w:r>
          </w:p>
        </w:tc>
        <w:tc>
          <w:tcPr>
            <w:tcW w:w="2280" w:type="dxa"/>
            <w:vAlign w:val="center"/>
          </w:tcPr>
          <w:p w14:paraId="4E3963BC" w14:textId="77777777" w:rsidR="007549E3" w:rsidRPr="00E062F1" w:rsidRDefault="007549E3" w:rsidP="00AF00C7">
            <w:pPr>
              <w:pStyle w:val="TAC"/>
              <w:rPr>
                <w:lang w:eastAsia="fi-FI"/>
              </w:rPr>
            </w:pPr>
            <w:r w:rsidRPr="00E062F1">
              <w:rPr>
                <w:lang w:eastAsia="fi-FI"/>
              </w:rPr>
              <w:t>DC_2A_n5A</w:t>
            </w:r>
          </w:p>
        </w:tc>
        <w:tc>
          <w:tcPr>
            <w:tcW w:w="2738" w:type="dxa"/>
            <w:shd w:val="clear" w:color="auto" w:fill="auto"/>
            <w:noWrap/>
            <w:vAlign w:val="center"/>
          </w:tcPr>
          <w:p w14:paraId="0AB4139E" w14:textId="77777777" w:rsidR="007549E3" w:rsidRPr="00E062F1" w:rsidRDefault="007549E3" w:rsidP="00AF00C7">
            <w:pPr>
              <w:pStyle w:val="TAC"/>
              <w:rPr>
                <w:lang w:eastAsia="ja-JP"/>
              </w:rPr>
            </w:pPr>
            <w:r w:rsidRPr="00E062F1">
              <w:rPr>
                <w:rFonts w:eastAsia="Yu Mincho"/>
                <w:lang w:eastAsia="ja-JP"/>
              </w:rPr>
              <w:t>No</w:t>
            </w:r>
          </w:p>
        </w:tc>
      </w:tr>
      <w:tr w:rsidR="007549E3" w:rsidRPr="00E062F1" w14:paraId="3C836A57" w14:textId="77777777" w:rsidTr="00AF00C7">
        <w:trPr>
          <w:trHeight w:val="288"/>
          <w:jc w:val="center"/>
        </w:trPr>
        <w:tc>
          <w:tcPr>
            <w:tcW w:w="2537" w:type="dxa"/>
            <w:shd w:val="clear" w:color="auto" w:fill="auto"/>
            <w:noWrap/>
            <w:vAlign w:val="center"/>
          </w:tcPr>
          <w:p w14:paraId="65AA3B8D" w14:textId="77777777" w:rsidR="007549E3" w:rsidRPr="00E062F1" w:rsidRDefault="007549E3" w:rsidP="00AF00C7">
            <w:pPr>
              <w:pStyle w:val="TAC"/>
              <w:rPr>
                <w:lang w:eastAsia="fi-FI"/>
              </w:rPr>
            </w:pPr>
            <w:r w:rsidRPr="00E062F1">
              <w:rPr>
                <w:lang w:eastAsia="fi-FI"/>
              </w:rPr>
              <w:t>DC_2A-2A_n5A</w:t>
            </w:r>
          </w:p>
        </w:tc>
        <w:tc>
          <w:tcPr>
            <w:tcW w:w="2280" w:type="dxa"/>
            <w:vAlign w:val="center"/>
          </w:tcPr>
          <w:p w14:paraId="4EBB821D" w14:textId="77777777" w:rsidR="007549E3" w:rsidRPr="00E062F1" w:rsidRDefault="007549E3" w:rsidP="00AF00C7">
            <w:pPr>
              <w:pStyle w:val="TAC"/>
              <w:rPr>
                <w:lang w:eastAsia="fi-FI"/>
              </w:rPr>
            </w:pPr>
            <w:r w:rsidRPr="00E062F1">
              <w:rPr>
                <w:lang w:eastAsia="fi-FI"/>
              </w:rPr>
              <w:t>DC_2A_n5A</w:t>
            </w:r>
          </w:p>
        </w:tc>
        <w:tc>
          <w:tcPr>
            <w:tcW w:w="2738" w:type="dxa"/>
            <w:shd w:val="clear" w:color="auto" w:fill="auto"/>
            <w:noWrap/>
            <w:vAlign w:val="center"/>
          </w:tcPr>
          <w:p w14:paraId="0A7B6FF9" w14:textId="77777777" w:rsidR="007549E3" w:rsidRPr="00E062F1" w:rsidRDefault="007549E3" w:rsidP="00AF00C7">
            <w:pPr>
              <w:pStyle w:val="TAC"/>
              <w:rPr>
                <w:rFonts w:eastAsia="Yu Mincho"/>
                <w:lang w:eastAsia="ja-JP"/>
              </w:rPr>
            </w:pPr>
            <w:r w:rsidRPr="00E062F1">
              <w:rPr>
                <w:lang w:eastAsia="zh-CN"/>
              </w:rPr>
              <w:t>No</w:t>
            </w:r>
          </w:p>
        </w:tc>
      </w:tr>
      <w:tr w:rsidR="007549E3" w:rsidRPr="00E062F1" w14:paraId="51A25563" w14:textId="77777777" w:rsidTr="00AF00C7">
        <w:trPr>
          <w:trHeight w:val="288"/>
          <w:jc w:val="center"/>
        </w:trPr>
        <w:tc>
          <w:tcPr>
            <w:tcW w:w="2537" w:type="dxa"/>
            <w:shd w:val="clear" w:color="auto" w:fill="auto"/>
            <w:noWrap/>
            <w:vAlign w:val="center"/>
          </w:tcPr>
          <w:p w14:paraId="18935F01" w14:textId="77777777" w:rsidR="007549E3" w:rsidRPr="00E062F1" w:rsidRDefault="007549E3" w:rsidP="00AF00C7">
            <w:pPr>
              <w:pStyle w:val="TAC"/>
              <w:rPr>
                <w:lang w:eastAsia="fi-FI"/>
              </w:rPr>
            </w:pPr>
            <w:r w:rsidRPr="00E062F1">
              <w:rPr>
                <w:bCs/>
                <w:lang w:eastAsia="zh-CN"/>
              </w:rPr>
              <w:t>DC_2A_n7A</w:t>
            </w:r>
          </w:p>
        </w:tc>
        <w:tc>
          <w:tcPr>
            <w:tcW w:w="2280" w:type="dxa"/>
            <w:vAlign w:val="center"/>
          </w:tcPr>
          <w:p w14:paraId="68B06335" w14:textId="77777777" w:rsidR="007549E3" w:rsidRPr="00E062F1" w:rsidRDefault="007549E3" w:rsidP="00AF00C7">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1DACAC9" w14:textId="77777777" w:rsidR="007549E3" w:rsidRPr="00E062F1" w:rsidRDefault="007549E3" w:rsidP="00AF00C7">
            <w:pPr>
              <w:pStyle w:val="TAC"/>
              <w:rPr>
                <w:rFonts w:eastAsia="Yu Mincho"/>
                <w:lang w:eastAsia="ja-JP"/>
              </w:rPr>
            </w:pPr>
            <w:r w:rsidRPr="00E062F1">
              <w:rPr>
                <w:bCs/>
                <w:lang w:eastAsia="fi-FI"/>
              </w:rPr>
              <w:t>No</w:t>
            </w:r>
          </w:p>
        </w:tc>
      </w:tr>
      <w:tr w:rsidR="007549E3" w:rsidRPr="00E062F1" w14:paraId="1E119673" w14:textId="77777777" w:rsidTr="00AF00C7">
        <w:trPr>
          <w:trHeight w:val="288"/>
          <w:jc w:val="center"/>
        </w:trPr>
        <w:tc>
          <w:tcPr>
            <w:tcW w:w="2537" w:type="dxa"/>
            <w:shd w:val="clear" w:color="auto" w:fill="auto"/>
            <w:noWrap/>
            <w:vAlign w:val="center"/>
          </w:tcPr>
          <w:p w14:paraId="5BB2A508" w14:textId="77777777" w:rsidR="007549E3" w:rsidRPr="00E062F1" w:rsidRDefault="007549E3" w:rsidP="00AF00C7">
            <w:pPr>
              <w:pStyle w:val="TAC"/>
              <w:rPr>
                <w:bCs/>
                <w:lang w:eastAsia="zh-CN"/>
              </w:rPr>
            </w:pPr>
            <w:r w:rsidRPr="00E062F1">
              <w:rPr>
                <w:bCs/>
                <w:lang w:eastAsia="zh-CN"/>
              </w:rPr>
              <w:t>DC_2A_n7</w:t>
            </w:r>
            <w:r w:rsidRPr="00E062F1">
              <w:rPr>
                <w:bCs/>
                <w:lang w:eastAsia="zh-TW"/>
              </w:rPr>
              <w:t>(2A)</w:t>
            </w:r>
          </w:p>
        </w:tc>
        <w:tc>
          <w:tcPr>
            <w:tcW w:w="2280" w:type="dxa"/>
            <w:vAlign w:val="center"/>
          </w:tcPr>
          <w:p w14:paraId="6F721D96" w14:textId="77777777" w:rsidR="007549E3" w:rsidRPr="00E062F1" w:rsidRDefault="007549E3" w:rsidP="00AF00C7">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7E60319" w14:textId="77777777" w:rsidR="007549E3" w:rsidRPr="00E062F1" w:rsidRDefault="007549E3" w:rsidP="00AF00C7">
            <w:pPr>
              <w:pStyle w:val="TAC"/>
              <w:rPr>
                <w:bCs/>
                <w:lang w:eastAsia="fi-FI"/>
              </w:rPr>
            </w:pPr>
            <w:r w:rsidRPr="00E062F1">
              <w:rPr>
                <w:bCs/>
                <w:lang w:eastAsia="fi-FI"/>
              </w:rPr>
              <w:t>No</w:t>
            </w:r>
          </w:p>
        </w:tc>
      </w:tr>
      <w:tr w:rsidR="007549E3" w:rsidRPr="00E062F1" w14:paraId="106ED8EA" w14:textId="77777777" w:rsidTr="00AF00C7">
        <w:trPr>
          <w:trHeight w:val="288"/>
          <w:jc w:val="center"/>
        </w:trPr>
        <w:tc>
          <w:tcPr>
            <w:tcW w:w="2537" w:type="dxa"/>
            <w:shd w:val="clear" w:color="auto" w:fill="auto"/>
            <w:noWrap/>
            <w:vAlign w:val="center"/>
          </w:tcPr>
          <w:p w14:paraId="23C56E61" w14:textId="77777777" w:rsidR="007549E3" w:rsidRPr="00E062F1" w:rsidRDefault="007549E3" w:rsidP="00AF00C7">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68284658" w14:textId="77777777" w:rsidR="007549E3" w:rsidRPr="00E062F1" w:rsidRDefault="007549E3" w:rsidP="00AF00C7">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6C1F8644" w14:textId="77777777" w:rsidR="007549E3" w:rsidRPr="00E062F1" w:rsidRDefault="007549E3" w:rsidP="00AF00C7">
            <w:pPr>
              <w:pStyle w:val="TAC"/>
              <w:rPr>
                <w:bCs/>
                <w:lang w:eastAsia="fi-FI"/>
              </w:rPr>
            </w:pPr>
            <w:r w:rsidRPr="00E062F1">
              <w:rPr>
                <w:bCs/>
                <w:lang w:eastAsia="zh-TW"/>
              </w:rPr>
              <w:t>No</w:t>
            </w:r>
          </w:p>
        </w:tc>
      </w:tr>
      <w:tr w:rsidR="007549E3" w:rsidRPr="00E062F1" w14:paraId="2890A4DD" w14:textId="77777777" w:rsidTr="00AF00C7">
        <w:trPr>
          <w:trHeight w:val="288"/>
          <w:jc w:val="center"/>
        </w:trPr>
        <w:tc>
          <w:tcPr>
            <w:tcW w:w="2537" w:type="dxa"/>
            <w:shd w:val="clear" w:color="auto" w:fill="auto"/>
            <w:noWrap/>
            <w:vAlign w:val="center"/>
          </w:tcPr>
          <w:p w14:paraId="07844661" w14:textId="77777777" w:rsidR="007549E3" w:rsidRPr="00E062F1" w:rsidRDefault="007549E3" w:rsidP="00AF00C7">
            <w:pPr>
              <w:pStyle w:val="TAC"/>
              <w:rPr>
                <w:lang w:eastAsia="fi-FI"/>
              </w:rPr>
            </w:pPr>
            <w:r w:rsidRPr="00E062F1">
              <w:rPr>
                <w:lang w:eastAsia="fi-FI"/>
              </w:rPr>
              <w:t>DC_2A_n38A</w:t>
            </w:r>
          </w:p>
        </w:tc>
        <w:tc>
          <w:tcPr>
            <w:tcW w:w="2280" w:type="dxa"/>
            <w:vAlign w:val="center"/>
          </w:tcPr>
          <w:p w14:paraId="788CA1A5" w14:textId="77777777" w:rsidR="007549E3" w:rsidRPr="00E062F1" w:rsidRDefault="007549E3" w:rsidP="00AF00C7">
            <w:pPr>
              <w:pStyle w:val="TAC"/>
              <w:rPr>
                <w:lang w:eastAsia="fi-FI"/>
              </w:rPr>
            </w:pPr>
            <w:r w:rsidRPr="00E062F1">
              <w:rPr>
                <w:lang w:eastAsia="fi-FI"/>
              </w:rPr>
              <w:t>DC_2A_n38A</w:t>
            </w:r>
          </w:p>
        </w:tc>
        <w:tc>
          <w:tcPr>
            <w:tcW w:w="2738" w:type="dxa"/>
            <w:shd w:val="clear" w:color="auto" w:fill="auto"/>
            <w:noWrap/>
            <w:vAlign w:val="center"/>
          </w:tcPr>
          <w:p w14:paraId="46222FCD" w14:textId="77777777" w:rsidR="007549E3" w:rsidRPr="00E062F1" w:rsidRDefault="007549E3" w:rsidP="00AF00C7">
            <w:pPr>
              <w:pStyle w:val="TAC"/>
              <w:rPr>
                <w:rFonts w:eastAsia="Yu Mincho"/>
                <w:lang w:eastAsia="ja-JP"/>
              </w:rPr>
            </w:pPr>
            <w:r w:rsidRPr="00E062F1">
              <w:rPr>
                <w:rFonts w:eastAsia="MS Mincho"/>
              </w:rPr>
              <w:t>No</w:t>
            </w:r>
          </w:p>
        </w:tc>
      </w:tr>
      <w:tr w:rsidR="007549E3" w:rsidRPr="00E062F1" w14:paraId="1B2968CD" w14:textId="77777777" w:rsidTr="00AF00C7">
        <w:trPr>
          <w:trHeight w:val="288"/>
          <w:jc w:val="center"/>
        </w:trPr>
        <w:tc>
          <w:tcPr>
            <w:tcW w:w="2537" w:type="dxa"/>
            <w:shd w:val="clear" w:color="auto" w:fill="auto"/>
            <w:noWrap/>
            <w:vAlign w:val="center"/>
          </w:tcPr>
          <w:p w14:paraId="50118082" w14:textId="77777777" w:rsidR="007549E3" w:rsidRPr="00E062F1" w:rsidRDefault="007549E3" w:rsidP="00AF00C7">
            <w:pPr>
              <w:pStyle w:val="TAC"/>
              <w:rPr>
                <w:lang w:eastAsia="fi-FI"/>
              </w:rPr>
            </w:pPr>
            <w:r w:rsidRPr="00E062F1">
              <w:rPr>
                <w:noProof/>
                <w:szCs w:val="18"/>
              </w:rPr>
              <w:t>DC_2A-2A_n38A</w:t>
            </w:r>
          </w:p>
        </w:tc>
        <w:tc>
          <w:tcPr>
            <w:tcW w:w="2280" w:type="dxa"/>
            <w:vAlign w:val="center"/>
          </w:tcPr>
          <w:p w14:paraId="4A7BED58" w14:textId="77777777" w:rsidR="007549E3" w:rsidRPr="00E062F1" w:rsidRDefault="007549E3" w:rsidP="00AF00C7">
            <w:pPr>
              <w:pStyle w:val="TAC"/>
              <w:rPr>
                <w:lang w:eastAsia="fi-FI"/>
              </w:rPr>
            </w:pPr>
            <w:r w:rsidRPr="00E062F1">
              <w:rPr>
                <w:szCs w:val="18"/>
                <w:lang w:eastAsia="fi-FI"/>
              </w:rPr>
              <w:t>DC_2A_n38A</w:t>
            </w:r>
          </w:p>
        </w:tc>
        <w:tc>
          <w:tcPr>
            <w:tcW w:w="2738" w:type="dxa"/>
            <w:shd w:val="clear" w:color="auto" w:fill="auto"/>
            <w:noWrap/>
            <w:vAlign w:val="center"/>
          </w:tcPr>
          <w:p w14:paraId="0F4D14F3" w14:textId="77777777" w:rsidR="007549E3" w:rsidRPr="00E062F1" w:rsidRDefault="007549E3" w:rsidP="00AF00C7">
            <w:pPr>
              <w:pStyle w:val="TAC"/>
              <w:rPr>
                <w:rFonts w:eastAsia="MS Mincho"/>
              </w:rPr>
            </w:pPr>
            <w:r w:rsidRPr="00E062F1">
              <w:rPr>
                <w:rFonts w:eastAsia="MS Mincho"/>
                <w:szCs w:val="18"/>
              </w:rPr>
              <w:t>No</w:t>
            </w:r>
          </w:p>
        </w:tc>
      </w:tr>
      <w:tr w:rsidR="007549E3" w:rsidRPr="00E062F1" w14:paraId="32C14016" w14:textId="77777777" w:rsidTr="00AF00C7">
        <w:trPr>
          <w:trHeight w:val="288"/>
          <w:jc w:val="center"/>
        </w:trPr>
        <w:tc>
          <w:tcPr>
            <w:tcW w:w="2537" w:type="dxa"/>
            <w:shd w:val="clear" w:color="auto" w:fill="auto"/>
            <w:noWrap/>
            <w:vAlign w:val="center"/>
          </w:tcPr>
          <w:p w14:paraId="1EA62EA1" w14:textId="77777777" w:rsidR="007549E3" w:rsidRPr="00E062F1" w:rsidRDefault="007549E3" w:rsidP="00AF00C7">
            <w:pPr>
              <w:pStyle w:val="TAC"/>
              <w:rPr>
                <w:lang w:eastAsia="zh-TW"/>
              </w:rPr>
            </w:pPr>
            <w:r w:rsidRPr="00E062F1">
              <w:rPr>
                <w:lang w:eastAsia="fi-FI"/>
              </w:rPr>
              <w:t>DC_2A_n41A</w:t>
            </w:r>
          </w:p>
          <w:p w14:paraId="6857AC21" w14:textId="77777777" w:rsidR="007549E3" w:rsidRPr="00E062F1" w:rsidRDefault="007549E3" w:rsidP="00AF00C7">
            <w:pPr>
              <w:pStyle w:val="TAC"/>
              <w:rPr>
                <w:lang w:eastAsia="zh-TW"/>
              </w:rPr>
            </w:pPr>
            <w:r w:rsidRPr="00E062F1">
              <w:rPr>
                <w:lang w:eastAsia="fi-FI"/>
              </w:rPr>
              <w:t>DC_2A_n41C</w:t>
            </w:r>
          </w:p>
          <w:p w14:paraId="06735F6F" w14:textId="77777777" w:rsidR="007549E3" w:rsidRPr="00E062F1" w:rsidRDefault="007549E3" w:rsidP="00AF00C7">
            <w:pPr>
              <w:pStyle w:val="TAC"/>
              <w:rPr>
                <w:noProof/>
                <w:szCs w:val="18"/>
              </w:rPr>
            </w:pPr>
            <w:r w:rsidRPr="00E062F1">
              <w:rPr>
                <w:lang w:eastAsia="fi-FI"/>
              </w:rPr>
              <w:t>DC_2C_n41A</w:t>
            </w:r>
          </w:p>
        </w:tc>
        <w:tc>
          <w:tcPr>
            <w:tcW w:w="2280" w:type="dxa"/>
            <w:vAlign w:val="center"/>
          </w:tcPr>
          <w:p w14:paraId="1320D8F4" w14:textId="77777777" w:rsidR="007549E3" w:rsidRPr="00E062F1" w:rsidRDefault="007549E3" w:rsidP="00AF00C7">
            <w:pPr>
              <w:pStyle w:val="TAC"/>
              <w:rPr>
                <w:lang w:eastAsia="fi-FI"/>
              </w:rPr>
            </w:pPr>
            <w:r w:rsidRPr="00E062F1">
              <w:rPr>
                <w:lang w:eastAsia="fi-FI"/>
              </w:rPr>
              <w:t>DC_2A_n41A</w:t>
            </w:r>
          </w:p>
          <w:p w14:paraId="6E2FC1E2" w14:textId="77777777" w:rsidR="007549E3" w:rsidRPr="00E062F1" w:rsidRDefault="007549E3" w:rsidP="00AF00C7">
            <w:pPr>
              <w:pStyle w:val="TAC"/>
              <w:rPr>
                <w:szCs w:val="18"/>
                <w:lang w:eastAsia="fi-FI"/>
              </w:rPr>
            </w:pPr>
            <w:r w:rsidRPr="00E062F1">
              <w:rPr>
                <w:lang w:eastAsia="fi-FI"/>
              </w:rPr>
              <w:t>DC_2C_n41A</w:t>
            </w:r>
          </w:p>
        </w:tc>
        <w:tc>
          <w:tcPr>
            <w:tcW w:w="2738" w:type="dxa"/>
            <w:shd w:val="clear" w:color="auto" w:fill="auto"/>
            <w:noWrap/>
            <w:vAlign w:val="center"/>
          </w:tcPr>
          <w:p w14:paraId="392DF29D" w14:textId="77777777" w:rsidR="007549E3" w:rsidRPr="00E062F1" w:rsidRDefault="007549E3" w:rsidP="00AF00C7">
            <w:pPr>
              <w:pStyle w:val="TAC"/>
              <w:rPr>
                <w:rFonts w:eastAsia="MS Mincho"/>
                <w:szCs w:val="18"/>
              </w:rPr>
            </w:pPr>
            <w:r w:rsidRPr="00E062F1">
              <w:rPr>
                <w:rFonts w:eastAsia="Yu Mincho"/>
                <w:lang w:eastAsia="ja-JP"/>
              </w:rPr>
              <w:t>No</w:t>
            </w:r>
          </w:p>
        </w:tc>
      </w:tr>
      <w:tr w:rsidR="007549E3" w:rsidRPr="00E062F1" w14:paraId="580523DA" w14:textId="77777777" w:rsidTr="00AF00C7">
        <w:trPr>
          <w:trHeight w:val="288"/>
          <w:jc w:val="center"/>
        </w:trPr>
        <w:tc>
          <w:tcPr>
            <w:tcW w:w="2537" w:type="dxa"/>
            <w:shd w:val="clear" w:color="auto" w:fill="auto"/>
            <w:noWrap/>
            <w:vAlign w:val="center"/>
          </w:tcPr>
          <w:p w14:paraId="3AC457AC" w14:textId="77777777" w:rsidR="007549E3" w:rsidRPr="00E062F1" w:rsidRDefault="007549E3" w:rsidP="00AF00C7">
            <w:pPr>
              <w:pStyle w:val="TAC"/>
              <w:rPr>
                <w:noProof/>
                <w:lang w:eastAsia="zh-TW"/>
              </w:rPr>
            </w:pPr>
            <w:r w:rsidRPr="00E062F1">
              <w:rPr>
                <w:noProof/>
              </w:rPr>
              <w:t>DC_2A-2A_n41A</w:t>
            </w:r>
          </w:p>
          <w:p w14:paraId="1964267F" w14:textId="77777777" w:rsidR="007549E3" w:rsidRPr="00E062F1" w:rsidRDefault="007549E3" w:rsidP="00AF00C7">
            <w:pPr>
              <w:pStyle w:val="TAC"/>
              <w:rPr>
                <w:noProof/>
                <w:szCs w:val="18"/>
              </w:rPr>
            </w:pPr>
            <w:r w:rsidRPr="00E062F1">
              <w:rPr>
                <w:noProof/>
              </w:rPr>
              <w:t>DC_2A_n41(2A)</w:t>
            </w:r>
          </w:p>
        </w:tc>
        <w:tc>
          <w:tcPr>
            <w:tcW w:w="2280" w:type="dxa"/>
            <w:vAlign w:val="center"/>
          </w:tcPr>
          <w:p w14:paraId="322594C7" w14:textId="77777777" w:rsidR="007549E3" w:rsidRPr="00E062F1" w:rsidRDefault="007549E3" w:rsidP="00AF00C7">
            <w:pPr>
              <w:pStyle w:val="TAC"/>
              <w:rPr>
                <w:szCs w:val="18"/>
                <w:lang w:eastAsia="fi-FI"/>
              </w:rPr>
            </w:pPr>
            <w:r w:rsidRPr="00E062F1">
              <w:rPr>
                <w:lang w:eastAsia="fi-FI"/>
              </w:rPr>
              <w:t>DC_2A_n41A</w:t>
            </w:r>
          </w:p>
        </w:tc>
        <w:tc>
          <w:tcPr>
            <w:tcW w:w="2738" w:type="dxa"/>
            <w:shd w:val="clear" w:color="auto" w:fill="auto"/>
            <w:noWrap/>
            <w:vAlign w:val="center"/>
          </w:tcPr>
          <w:p w14:paraId="66C96A6F" w14:textId="77777777" w:rsidR="007549E3" w:rsidRPr="00E062F1" w:rsidRDefault="007549E3" w:rsidP="00AF00C7">
            <w:pPr>
              <w:pStyle w:val="TAC"/>
              <w:rPr>
                <w:rFonts w:eastAsia="MS Mincho"/>
                <w:szCs w:val="18"/>
              </w:rPr>
            </w:pPr>
            <w:r w:rsidRPr="00E062F1">
              <w:rPr>
                <w:rFonts w:eastAsia="Yu Mincho"/>
                <w:lang w:eastAsia="ja-JP"/>
              </w:rPr>
              <w:t>No</w:t>
            </w:r>
          </w:p>
        </w:tc>
      </w:tr>
      <w:tr w:rsidR="007549E3" w:rsidRPr="00E062F1" w14:paraId="301B8FD4" w14:textId="77777777" w:rsidTr="00AF00C7">
        <w:trPr>
          <w:trHeight w:val="288"/>
          <w:jc w:val="center"/>
        </w:trPr>
        <w:tc>
          <w:tcPr>
            <w:tcW w:w="2537" w:type="dxa"/>
            <w:shd w:val="clear" w:color="auto" w:fill="auto"/>
            <w:noWrap/>
            <w:vAlign w:val="center"/>
          </w:tcPr>
          <w:p w14:paraId="583D41E1" w14:textId="77777777" w:rsidR="007549E3" w:rsidRPr="00E062F1" w:rsidRDefault="007549E3" w:rsidP="00AF00C7">
            <w:pPr>
              <w:pStyle w:val="TAC"/>
              <w:rPr>
                <w:lang w:eastAsia="zh-TW"/>
              </w:rPr>
            </w:pPr>
            <w:r w:rsidRPr="00E062F1">
              <w:rPr>
                <w:lang w:eastAsia="fi-FI"/>
              </w:rPr>
              <w:t>DC_2A_n48A</w:t>
            </w:r>
          </w:p>
          <w:p w14:paraId="41152CDB" w14:textId="77777777" w:rsidR="007549E3" w:rsidRPr="00E062F1" w:rsidRDefault="007549E3" w:rsidP="00AF00C7">
            <w:pPr>
              <w:pStyle w:val="TAC"/>
              <w:rPr>
                <w:noProof/>
                <w:szCs w:val="18"/>
              </w:rPr>
            </w:pPr>
            <w:r w:rsidRPr="00E062F1">
              <w:rPr>
                <w:lang w:eastAsia="zh-TW"/>
              </w:rPr>
              <w:t>DC_2A_n48B</w:t>
            </w:r>
          </w:p>
        </w:tc>
        <w:tc>
          <w:tcPr>
            <w:tcW w:w="2280" w:type="dxa"/>
            <w:vAlign w:val="center"/>
          </w:tcPr>
          <w:p w14:paraId="64669869" w14:textId="77777777" w:rsidR="007549E3" w:rsidRPr="00E062F1" w:rsidRDefault="007549E3" w:rsidP="00AF00C7">
            <w:pPr>
              <w:pStyle w:val="TAC"/>
              <w:rPr>
                <w:szCs w:val="18"/>
                <w:lang w:eastAsia="fi-FI"/>
              </w:rPr>
            </w:pPr>
            <w:r w:rsidRPr="00E062F1">
              <w:rPr>
                <w:lang w:eastAsia="fi-FI"/>
              </w:rPr>
              <w:t>DC_2A_n48A</w:t>
            </w:r>
          </w:p>
        </w:tc>
        <w:tc>
          <w:tcPr>
            <w:tcW w:w="2738" w:type="dxa"/>
            <w:shd w:val="clear" w:color="auto" w:fill="auto"/>
            <w:noWrap/>
            <w:vAlign w:val="center"/>
          </w:tcPr>
          <w:p w14:paraId="4EF1DF97" w14:textId="77777777" w:rsidR="007549E3" w:rsidRPr="00E062F1" w:rsidRDefault="007549E3" w:rsidP="00AF00C7">
            <w:pPr>
              <w:pStyle w:val="TAC"/>
              <w:rPr>
                <w:rFonts w:eastAsia="MS Mincho"/>
                <w:szCs w:val="18"/>
              </w:rPr>
            </w:pPr>
            <w:r w:rsidRPr="00E062F1">
              <w:rPr>
                <w:lang w:eastAsia="zh-TW"/>
              </w:rPr>
              <w:t>No</w:t>
            </w:r>
          </w:p>
        </w:tc>
      </w:tr>
      <w:tr w:rsidR="007549E3" w:rsidRPr="00E062F1" w14:paraId="79A42250" w14:textId="77777777" w:rsidTr="00AF00C7">
        <w:trPr>
          <w:trHeight w:val="288"/>
          <w:jc w:val="center"/>
        </w:trPr>
        <w:tc>
          <w:tcPr>
            <w:tcW w:w="2537" w:type="dxa"/>
            <w:shd w:val="clear" w:color="auto" w:fill="auto"/>
            <w:noWrap/>
            <w:vAlign w:val="center"/>
          </w:tcPr>
          <w:p w14:paraId="2C69880A" w14:textId="77777777" w:rsidR="007549E3" w:rsidRPr="00E062F1" w:rsidRDefault="007549E3" w:rsidP="00AF00C7">
            <w:pPr>
              <w:pStyle w:val="TAC"/>
              <w:rPr>
                <w:noProof/>
                <w:szCs w:val="18"/>
              </w:rPr>
            </w:pPr>
            <w:r w:rsidRPr="00E062F1">
              <w:rPr>
                <w:lang w:eastAsia="fi-FI"/>
              </w:rPr>
              <w:t>DC_2A_n66A</w:t>
            </w:r>
          </w:p>
        </w:tc>
        <w:tc>
          <w:tcPr>
            <w:tcW w:w="2280" w:type="dxa"/>
            <w:vAlign w:val="center"/>
          </w:tcPr>
          <w:p w14:paraId="6794C12C" w14:textId="77777777" w:rsidR="007549E3" w:rsidRPr="00E062F1" w:rsidRDefault="007549E3" w:rsidP="00AF00C7">
            <w:pPr>
              <w:pStyle w:val="TAC"/>
              <w:rPr>
                <w:szCs w:val="18"/>
                <w:lang w:eastAsia="fi-FI"/>
              </w:rPr>
            </w:pPr>
            <w:r w:rsidRPr="00E062F1">
              <w:rPr>
                <w:lang w:eastAsia="fi-FI"/>
              </w:rPr>
              <w:t>DC_2A_n66A</w:t>
            </w:r>
          </w:p>
        </w:tc>
        <w:tc>
          <w:tcPr>
            <w:tcW w:w="2738" w:type="dxa"/>
            <w:shd w:val="clear" w:color="auto" w:fill="auto"/>
            <w:noWrap/>
            <w:vAlign w:val="center"/>
          </w:tcPr>
          <w:p w14:paraId="50C39125" w14:textId="77777777" w:rsidR="007549E3" w:rsidRPr="00E062F1" w:rsidRDefault="007549E3" w:rsidP="00AF00C7">
            <w:pPr>
              <w:pStyle w:val="TAC"/>
              <w:rPr>
                <w:rFonts w:eastAsia="MS Mincho"/>
                <w:szCs w:val="18"/>
              </w:rPr>
            </w:pPr>
            <w:r w:rsidRPr="00E062F1">
              <w:rPr>
                <w:rFonts w:eastAsia="Yu Mincho"/>
                <w:lang w:eastAsia="ja-JP"/>
              </w:rPr>
              <w:t>DC_2_n66</w:t>
            </w:r>
          </w:p>
        </w:tc>
      </w:tr>
      <w:tr w:rsidR="007549E3" w:rsidRPr="00E062F1" w14:paraId="2A163C72" w14:textId="77777777" w:rsidTr="00AF00C7">
        <w:trPr>
          <w:trHeight w:val="288"/>
          <w:jc w:val="center"/>
        </w:trPr>
        <w:tc>
          <w:tcPr>
            <w:tcW w:w="2537" w:type="dxa"/>
            <w:shd w:val="clear" w:color="auto" w:fill="auto"/>
            <w:noWrap/>
            <w:vAlign w:val="center"/>
          </w:tcPr>
          <w:p w14:paraId="28C54A27" w14:textId="77777777" w:rsidR="007549E3" w:rsidRPr="00E062F1" w:rsidRDefault="007549E3" w:rsidP="00AF00C7">
            <w:pPr>
              <w:pStyle w:val="TAC"/>
              <w:rPr>
                <w:noProof/>
                <w:szCs w:val="18"/>
              </w:rPr>
            </w:pPr>
            <w:r w:rsidRPr="00E062F1">
              <w:rPr>
                <w:lang w:eastAsia="fi-FI"/>
              </w:rPr>
              <w:t>DC_2A-2A_n66A</w:t>
            </w:r>
          </w:p>
        </w:tc>
        <w:tc>
          <w:tcPr>
            <w:tcW w:w="2280" w:type="dxa"/>
            <w:vAlign w:val="center"/>
          </w:tcPr>
          <w:p w14:paraId="33BA9402" w14:textId="77777777" w:rsidR="007549E3" w:rsidRPr="00E062F1" w:rsidRDefault="007549E3" w:rsidP="00AF00C7">
            <w:pPr>
              <w:pStyle w:val="TAC"/>
              <w:rPr>
                <w:szCs w:val="18"/>
                <w:lang w:eastAsia="fi-FI"/>
              </w:rPr>
            </w:pPr>
            <w:r w:rsidRPr="00E062F1">
              <w:rPr>
                <w:lang w:eastAsia="fi-FI"/>
              </w:rPr>
              <w:t>DC_2A_n66A</w:t>
            </w:r>
          </w:p>
        </w:tc>
        <w:tc>
          <w:tcPr>
            <w:tcW w:w="2738" w:type="dxa"/>
            <w:shd w:val="clear" w:color="auto" w:fill="auto"/>
            <w:noWrap/>
            <w:vAlign w:val="center"/>
          </w:tcPr>
          <w:p w14:paraId="17CCE267" w14:textId="77777777" w:rsidR="007549E3" w:rsidRPr="00E062F1" w:rsidRDefault="007549E3" w:rsidP="00AF00C7">
            <w:pPr>
              <w:pStyle w:val="TAC"/>
              <w:rPr>
                <w:rFonts w:eastAsia="MS Mincho"/>
                <w:szCs w:val="18"/>
              </w:rPr>
            </w:pPr>
            <w:r w:rsidRPr="00E062F1">
              <w:rPr>
                <w:rFonts w:eastAsia="Yu Mincho"/>
                <w:lang w:eastAsia="ja-JP"/>
              </w:rPr>
              <w:t>DC_2_n66</w:t>
            </w:r>
          </w:p>
        </w:tc>
      </w:tr>
      <w:tr w:rsidR="007549E3" w:rsidRPr="00E062F1" w14:paraId="07AFC9BB" w14:textId="77777777" w:rsidTr="00AF00C7">
        <w:trPr>
          <w:trHeight w:val="288"/>
          <w:jc w:val="center"/>
        </w:trPr>
        <w:tc>
          <w:tcPr>
            <w:tcW w:w="2537" w:type="dxa"/>
            <w:shd w:val="clear" w:color="auto" w:fill="auto"/>
            <w:noWrap/>
            <w:vAlign w:val="center"/>
          </w:tcPr>
          <w:p w14:paraId="3219AFA4" w14:textId="77777777" w:rsidR="007549E3" w:rsidRPr="00E062F1" w:rsidRDefault="007549E3" w:rsidP="00AF00C7">
            <w:pPr>
              <w:pStyle w:val="TAC"/>
              <w:rPr>
                <w:lang w:eastAsia="fi-FI"/>
              </w:rPr>
            </w:pPr>
            <w:r w:rsidRPr="00E062F1">
              <w:rPr>
                <w:lang w:eastAsia="fi-FI"/>
              </w:rPr>
              <w:t>DC_2A_n71A</w:t>
            </w:r>
          </w:p>
          <w:p w14:paraId="1E73F255" w14:textId="77777777" w:rsidR="007549E3" w:rsidRPr="00E062F1" w:rsidRDefault="007549E3" w:rsidP="00AF00C7">
            <w:pPr>
              <w:pStyle w:val="TAC"/>
              <w:rPr>
                <w:lang w:eastAsia="zh-TW"/>
              </w:rPr>
            </w:pPr>
            <w:r w:rsidRPr="00E062F1">
              <w:rPr>
                <w:lang w:eastAsia="fi-FI"/>
              </w:rPr>
              <w:t>DC_2A_n71B</w:t>
            </w:r>
          </w:p>
          <w:p w14:paraId="612472DB" w14:textId="77777777" w:rsidR="007549E3" w:rsidRPr="00E062F1" w:rsidRDefault="007549E3" w:rsidP="00AF00C7">
            <w:pPr>
              <w:pStyle w:val="TAC"/>
              <w:rPr>
                <w:noProof/>
                <w:szCs w:val="18"/>
              </w:rPr>
            </w:pPr>
            <w:r w:rsidRPr="00E062F1">
              <w:rPr>
                <w:noProof/>
              </w:rPr>
              <w:t>DC_2C_n71A</w:t>
            </w:r>
          </w:p>
        </w:tc>
        <w:tc>
          <w:tcPr>
            <w:tcW w:w="2280" w:type="dxa"/>
            <w:vAlign w:val="center"/>
          </w:tcPr>
          <w:p w14:paraId="4E571C71" w14:textId="77777777" w:rsidR="007549E3" w:rsidRPr="00E062F1" w:rsidRDefault="007549E3" w:rsidP="00AF00C7">
            <w:pPr>
              <w:pStyle w:val="TAC"/>
              <w:rPr>
                <w:lang w:eastAsia="zh-TW"/>
              </w:rPr>
            </w:pPr>
            <w:r w:rsidRPr="00E062F1">
              <w:rPr>
                <w:lang w:eastAsia="fi-FI"/>
              </w:rPr>
              <w:t>DC_2A_n71A</w:t>
            </w:r>
          </w:p>
          <w:p w14:paraId="7EEAEF91" w14:textId="77777777" w:rsidR="007549E3" w:rsidRPr="00E062F1" w:rsidRDefault="007549E3" w:rsidP="00AF00C7">
            <w:pPr>
              <w:pStyle w:val="TAC"/>
              <w:rPr>
                <w:szCs w:val="18"/>
                <w:lang w:eastAsia="fi-FI"/>
              </w:rPr>
            </w:pPr>
            <w:r w:rsidRPr="00E062F1">
              <w:rPr>
                <w:noProof/>
              </w:rPr>
              <w:t>DC_2C_n71A</w:t>
            </w:r>
          </w:p>
        </w:tc>
        <w:tc>
          <w:tcPr>
            <w:tcW w:w="2738" w:type="dxa"/>
            <w:shd w:val="clear" w:color="auto" w:fill="auto"/>
            <w:noWrap/>
            <w:vAlign w:val="center"/>
          </w:tcPr>
          <w:p w14:paraId="15F589AF" w14:textId="77777777" w:rsidR="007549E3" w:rsidRPr="00E062F1" w:rsidRDefault="007549E3" w:rsidP="00AF00C7">
            <w:pPr>
              <w:pStyle w:val="TAC"/>
              <w:rPr>
                <w:rFonts w:eastAsia="MS Mincho"/>
                <w:szCs w:val="18"/>
              </w:rPr>
            </w:pPr>
            <w:r w:rsidRPr="00E062F1">
              <w:rPr>
                <w:lang w:eastAsia="ja-JP"/>
              </w:rPr>
              <w:t>No</w:t>
            </w:r>
          </w:p>
        </w:tc>
      </w:tr>
      <w:tr w:rsidR="007549E3" w:rsidRPr="00E062F1" w14:paraId="46149EC9" w14:textId="77777777" w:rsidTr="00AF00C7">
        <w:trPr>
          <w:trHeight w:val="288"/>
          <w:jc w:val="center"/>
        </w:trPr>
        <w:tc>
          <w:tcPr>
            <w:tcW w:w="2537" w:type="dxa"/>
            <w:shd w:val="clear" w:color="auto" w:fill="auto"/>
            <w:noWrap/>
            <w:vAlign w:val="center"/>
          </w:tcPr>
          <w:p w14:paraId="7DDAC586" w14:textId="77777777" w:rsidR="007549E3" w:rsidRPr="00E062F1" w:rsidRDefault="007549E3" w:rsidP="00AF00C7">
            <w:pPr>
              <w:pStyle w:val="TAC"/>
              <w:rPr>
                <w:noProof/>
                <w:szCs w:val="18"/>
              </w:rPr>
            </w:pPr>
            <w:r w:rsidRPr="00E062F1">
              <w:rPr>
                <w:noProof/>
              </w:rPr>
              <w:t>DC_2A-2A_n71A</w:t>
            </w:r>
          </w:p>
        </w:tc>
        <w:tc>
          <w:tcPr>
            <w:tcW w:w="2280" w:type="dxa"/>
            <w:vAlign w:val="center"/>
          </w:tcPr>
          <w:p w14:paraId="4CD8A788" w14:textId="77777777" w:rsidR="007549E3" w:rsidRPr="00E062F1" w:rsidRDefault="007549E3" w:rsidP="00AF00C7">
            <w:pPr>
              <w:pStyle w:val="TAC"/>
              <w:rPr>
                <w:szCs w:val="18"/>
                <w:lang w:eastAsia="fi-FI"/>
              </w:rPr>
            </w:pPr>
            <w:r w:rsidRPr="00E062F1">
              <w:rPr>
                <w:lang w:eastAsia="fi-FI"/>
              </w:rPr>
              <w:t>DC_2A_n71A</w:t>
            </w:r>
          </w:p>
        </w:tc>
        <w:tc>
          <w:tcPr>
            <w:tcW w:w="2738" w:type="dxa"/>
            <w:shd w:val="clear" w:color="auto" w:fill="auto"/>
            <w:noWrap/>
            <w:vAlign w:val="center"/>
          </w:tcPr>
          <w:p w14:paraId="2E9FDE01" w14:textId="77777777" w:rsidR="007549E3" w:rsidRPr="00E062F1" w:rsidRDefault="007549E3" w:rsidP="00AF00C7">
            <w:pPr>
              <w:pStyle w:val="TAC"/>
              <w:rPr>
                <w:rFonts w:eastAsia="MS Mincho"/>
                <w:szCs w:val="18"/>
              </w:rPr>
            </w:pPr>
            <w:r w:rsidRPr="00E062F1">
              <w:rPr>
                <w:lang w:eastAsia="ja-JP"/>
              </w:rPr>
              <w:t>No</w:t>
            </w:r>
          </w:p>
        </w:tc>
      </w:tr>
      <w:tr w:rsidR="007549E3" w:rsidRPr="00E062F1" w14:paraId="565BA1B2" w14:textId="77777777" w:rsidTr="00AF00C7">
        <w:trPr>
          <w:trHeight w:val="288"/>
          <w:jc w:val="center"/>
        </w:trPr>
        <w:tc>
          <w:tcPr>
            <w:tcW w:w="2537" w:type="dxa"/>
            <w:shd w:val="clear" w:color="auto" w:fill="auto"/>
            <w:noWrap/>
            <w:vAlign w:val="center"/>
          </w:tcPr>
          <w:p w14:paraId="201C575E" w14:textId="77777777" w:rsidR="007549E3" w:rsidRPr="00E062F1" w:rsidRDefault="007549E3" w:rsidP="00AF00C7">
            <w:pPr>
              <w:pStyle w:val="TAC"/>
              <w:rPr>
                <w:noProof/>
                <w:szCs w:val="18"/>
              </w:rPr>
            </w:pPr>
            <w:r w:rsidRPr="00E062F1">
              <w:rPr>
                <w:lang w:eastAsia="fi-FI"/>
              </w:rPr>
              <w:t>DC_2A_n78A</w:t>
            </w:r>
          </w:p>
        </w:tc>
        <w:tc>
          <w:tcPr>
            <w:tcW w:w="2280" w:type="dxa"/>
            <w:vAlign w:val="center"/>
          </w:tcPr>
          <w:p w14:paraId="7A507C86" w14:textId="77777777" w:rsidR="007549E3" w:rsidRPr="00E062F1" w:rsidRDefault="007549E3" w:rsidP="00AF00C7">
            <w:pPr>
              <w:pStyle w:val="TAC"/>
              <w:rPr>
                <w:szCs w:val="18"/>
                <w:lang w:eastAsia="fi-FI"/>
              </w:rPr>
            </w:pPr>
            <w:r w:rsidRPr="00E062F1">
              <w:rPr>
                <w:lang w:eastAsia="fi-FI"/>
              </w:rPr>
              <w:t>DC_2A_n78A</w:t>
            </w:r>
          </w:p>
        </w:tc>
        <w:tc>
          <w:tcPr>
            <w:tcW w:w="2738" w:type="dxa"/>
            <w:shd w:val="clear" w:color="auto" w:fill="auto"/>
            <w:noWrap/>
            <w:vAlign w:val="center"/>
          </w:tcPr>
          <w:p w14:paraId="7CC6168A" w14:textId="77777777" w:rsidR="007549E3" w:rsidRPr="00E062F1" w:rsidRDefault="007549E3" w:rsidP="00AF00C7">
            <w:pPr>
              <w:pStyle w:val="TAC"/>
              <w:rPr>
                <w:rFonts w:eastAsia="MS Mincho"/>
                <w:szCs w:val="18"/>
              </w:rPr>
            </w:pPr>
            <w:r w:rsidRPr="00E062F1">
              <w:rPr>
                <w:lang w:eastAsia="ja-JP"/>
              </w:rPr>
              <w:t>DC_2_n78</w:t>
            </w:r>
          </w:p>
        </w:tc>
      </w:tr>
      <w:tr w:rsidR="007549E3" w:rsidRPr="00E062F1" w14:paraId="1F5774B7" w14:textId="77777777" w:rsidTr="00AF00C7">
        <w:trPr>
          <w:trHeight w:val="288"/>
          <w:jc w:val="center"/>
        </w:trPr>
        <w:tc>
          <w:tcPr>
            <w:tcW w:w="2537" w:type="dxa"/>
            <w:shd w:val="clear" w:color="auto" w:fill="auto"/>
            <w:noWrap/>
            <w:vAlign w:val="center"/>
          </w:tcPr>
          <w:p w14:paraId="1457035B" w14:textId="77777777" w:rsidR="007549E3" w:rsidRPr="00E062F1" w:rsidRDefault="007549E3" w:rsidP="00AF00C7">
            <w:pPr>
              <w:pStyle w:val="TAC"/>
              <w:rPr>
                <w:noProof/>
                <w:szCs w:val="18"/>
              </w:rPr>
            </w:pPr>
            <w:r w:rsidRPr="00E062F1">
              <w:rPr>
                <w:rFonts w:eastAsia="MS Mincho" w:cs="Arial"/>
                <w:szCs w:val="18"/>
                <w:lang w:eastAsia="ja-JP"/>
              </w:rPr>
              <w:t>DC_2A_n78(2A)</w:t>
            </w:r>
          </w:p>
        </w:tc>
        <w:tc>
          <w:tcPr>
            <w:tcW w:w="2280" w:type="dxa"/>
            <w:vAlign w:val="center"/>
          </w:tcPr>
          <w:p w14:paraId="69287DCB" w14:textId="77777777" w:rsidR="007549E3" w:rsidRPr="00E062F1" w:rsidRDefault="007549E3" w:rsidP="00AF00C7">
            <w:pPr>
              <w:pStyle w:val="TAC"/>
              <w:rPr>
                <w:szCs w:val="18"/>
                <w:lang w:eastAsia="fi-FI"/>
              </w:rPr>
            </w:pPr>
            <w:r w:rsidRPr="00E062F1">
              <w:rPr>
                <w:lang w:eastAsia="fi-FI"/>
              </w:rPr>
              <w:t>DC_2A_n78A</w:t>
            </w:r>
          </w:p>
        </w:tc>
        <w:tc>
          <w:tcPr>
            <w:tcW w:w="2738" w:type="dxa"/>
            <w:shd w:val="clear" w:color="auto" w:fill="auto"/>
            <w:noWrap/>
            <w:vAlign w:val="center"/>
          </w:tcPr>
          <w:p w14:paraId="516EB660" w14:textId="77777777" w:rsidR="007549E3" w:rsidRPr="00E062F1" w:rsidRDefault="007549E3" w:rsidP="00AF00C7">
            <w:pPr>
              <w:pStyle w:val="TAC"/>
              <w:rPr>
                <w:rFonts w:eastAsia="MS Mincho"/>
                <w:szCs w:val="18"/>
              </w:rPr>
            </w:pPr>
            <w:r w:rsidRPr="00E062F1">
              <w:rPr>
                <w:lang w:eastAsia="ja-JP"/>
              </w:rPr>
              <w:t>DC_2_n78</w:t>
            </w:r>
          </w:p>
        </w:tc>
      </w:tr>
      <w:tr w:rsidR="007549E3" w:rsidRPr="00E062F1" w14:paraId="3288EC25" w14:textId="77777777" w:rsidTr="00AF00C7">
        <w:trPr>
          <w:trHeight w:val="288"/>
          <w:jc w:val="center"/>
        </w:trPr>
        <w:tc>
          <w:tcPr>
            <w:tcW w:w="2537" w:type="dxa"/>
            <w:shd w:val="clear" w:color="auto" w:fill="auto"/>
            <w:noWrap/>
            <w:vAlign w:val="center"/>
          </w:tcPr>
          <w:p w14:paraId="79256346" w14:textId="77777777" w:rsidR="007549E3" w:rsidRPr="00E062F1" w:rsidRDefault="007549E3" w:rsidP="00AF00C7">
            <w:pPr>
              <w:pStyle w:val="TAC"/>
              <w:rPr>
                <w:noProof/>
                <w:szCs w:val="18"/>
              </w:rPr>
            </w:pPr>
            <w:r w:rsidRPr="00E062F1">
              <w:rPr>
                <w:noProof/>
                <w:szCs w:val="18"/>
              </w:rPr>
              <w:t>DC_2A-2A_n78A</w:t>
            </w:r>
          </w:p>
        </w:tc>
        <w:tc>
          <w:tcPr>
            <w:tcW w:w="2280" w:type="dxa"/>
            <w:vAlign w:val="center"/>
          </w:tcPr>
          <w:p w14:paraId="2A5E699F" w14:textId="77777777" w:rsidR="007549E3" w:rsidRPr="00E062F1" w:rsidRDefault="007549E3" w:rsidP="00AF00C7">
            <w:pPr>
              <w:pStyle w:val="TAC"/>
              <w:rPr>
                <w:szCs w:val="18"/>
                <w:lang w:eastAsia="fi-FI"/>
              </w:rPr>
            </w:pPr>
            <w:r w:rsidRPr="00E062F1">
              <w:rPr>
                <w:lang w:eastAsia="fi-FI"/>
              </w:rPr>
              <w:t>DC_2A_n78A</w:t>
            </w:r>
          </w:p>
        </w:tc>
        <w:tc>
          <w:tcPr>
            <w:tcW w:w="2738" w:type="dxa"/>
            <w:shd w:val="clear" w:color="auto" w:fill="auto"/>
            <w:noWrap/>
            <w:vAlign w:val="center"/>
          </w:tcPr>
          <w:p w14:paraId="0306AF8A" w14:textId="77777777" w:rsidR="007549E3" w:rsidRPr="00E062F1" w:rsidRDefault="007549E3" w:rsidP="00AF00C7">
            <w:pPr>
              <w:pStyle w:val="TAC"/>
              <w:rPr>
                <w:rFonts w:eastAsia="MS Mincho"/>
                <w:szCs w:val="18"/>
              </w:rPr>
            </w:pPr>
            <w:r w:rsidRPr="00E062F1">
              <w:rPr>
                <w:lang w:eastAsia="ja-JP"/>
              </w:rPr>
              <w:t>DC_2_n78</w:t>
            </w:r>
          </w:p>
        </w:tc>
      </w:tr>
      <w:tr w:rsidR="007549E3" w:rsidRPr="00E062F1" w14:paraId="4243F417" w14:textId="77777777" w:rsidTr="00AF00C7">
        <w:trPr>
          <w:trHeight w:val="288"/>
          <w:jc w:val="center"/>
        </w:trPr>
        <w:tc>
          <w:tcPr>
            <w:tcW w:w="2537" w:type="dxa"/>
            <w:shd w:val="clear" w:color="auto" w:fill="auto"/>
            <w:noWrap/>
          </w:tcPr>
          <w:p w14:paraId="49D804F6" w14:textId="77777777" w:rsidR="007549E3" w:rsidRPr="00E062F1" w:rsidRDefault="007549E3" w:rsidP="00AF00C7">
            <w:pPr>
              <w:pStyle w:val="TAC"/>
              <w:rPr>
                <w:lang w:eastAsia="zh-TW"/>
              </w:rPr>
            </w:pPr>
            <w:r w:rsidRPr="00E062F1">
              <w:t>DC_3A_n1A</w:t>
            </w:r>
          </w:p>
          <w:p w14:paraId="7F4320B6" w14:textId="77777777" w:rsidR="007549E3" w:rsidRPr="00E062F1" w:rsidRDefault="007549E3" w:rsidP="00AF00C7">
            <w:pPr>
              <w:pStyle w:val="TAC"/>
              <w:rPr>
                <w:noProof/>
                <w:szCs w:val="18"/>
              </w:rPr>
            </w:pPr>
            <w:r w:rsidRPr="00E062F1">
              <w:t>DC_3C_n1A</w:t>
            </w:r>
          </w:p>
        </w:tc>
        <w:tc>
          <w:tcPr>
            <w:tcW w:w="2280" w:type="dxa"/>
          </w:tcPr>
          <w:p w14:paraId="4D4AF408" w14:textId="77777777" w:rsidR="007549E3" w:rsidRPr="00E062F1" w:rsidRDefault="007549E3" w:rsidP="00AF00C7">
            <w:pPr>
              <w:pStyle w:val="TAC"/>
              <w:rPr>
                <w:lang w:eastAsia="zh-TW"/>
              </w:rPr>
            </w:pPr>
            <w:r w:rsidRPr="00E062F1">
              <w:t>DC_3A_n1A</w:t>
            </w:r>
          </w:p>
          <w:p w14:paraId="4F80B1F2" w14:textId="77777777" w:rsidR="007549E3" w:rsidRPr="00E062F1" w:rsidRDefault="007549E3" w:rsidP="00AF00C7">
            <w:pPr>
              <w:pStyle w:val="TAC"/>
              <w:rPr>
                <w:szCs w:val="18"/>
                <w:lang w:eastAsia="fi-FI"/>
              </w:rPr>
            </w:pPr>
            <w:r w:rsidRPr="00E062F1">
              <w:t>DC_3C_n1A</w:t>
            </w:r>
          </w:p>
        </w:tc>
        <w:tc>
          <w:tcPr>
            <w:tcW w:w="2738" w:type="dxa"/>
            <w:shd w:val="clear" w:color="auto" w:fill="auto"/>
            <w:noWrap/>
            <w:vAlign w:val="center"/>
          </w:tcPr>
          <w:p w14:paraId="17375EFE" w14:textId="77777777" w:rsidR="007549E3" w:rsidRPr="00E062F1" w:rsidRDefault="007549E3" w:rsidP="00AF00C7">
            <w:pPr>
              <w:pStyle w:val="TAC"/>
              <w:rPr>
                <w:rFonts w:eastAsia="MS Mincho"/>
                <w:szCs w:val="18"/>
              </w:rPr>
            </w:pPr>
            <w:r w:rsidRPr="00E062F1">
              <w:rPr>
                <w:lang w:eastAsia="zh-TW"/>
              </w:rPr>
              <w:t>DC_3_n1</w:t>
            </w:r>
          </w:p>
        </w:tc>
      </w:tr>
      <w:tr w:rsidR="007549E3" w:rsidRPr="00E062F1" w14:paraId="37867D5F" w14:textId="77777777" w:rsidTr="00AF00C7">
        <w:trPr>
          <w:trHeight w:val="288"/>
          <w:jc w:val="center"/>
        </w:trPr>
        <w:tc>
          <w:tcPr>
            <w:tcW w:w="2537" w:type="dxa"/>
            <w:shd w:val="clear" w:color="auto" w:fill="auto"/>
            <w:noWrap/>
            <w:vAlign w:val="center"/>
          </w:tcPr>
          <w:p w14:paraId="43F7EA93" w14:textId="77777777" w:rsidR="007549E3" w:rsidRPr="00E062F1" w:rsidRDefault="007549E3" w:rsidP="00AF00C7">
            <w:pPr>
              <w:pStyle w:val="TAC"/>
              <w:rPr>
                <w:noProof/>
                <w:szCs w:val="18"/>
              </w:rPr>
            </w:pPr>
            <w:r w:rsidRPr="00E062F1">
              <w:t>DC_3A-3A_n1A</w:t>
            </w:r>
          </w:p>
        </w:tc>
        <w:tc>
          <w:tcPr>
            <w:tcW w:w="2280" w:type="dxa"/>
            <w:vAlign w:val="center"/>
          </w:tcPr>
          <w:p w14:paraId="18EEE98A" w14:textId="77777777" w:rsidR="007549E3" w:rsidRPr="00E062F1" w:rsidRDefault="007549E3" w:rsidP="00AF00C7">
            <w:pPr>
              <w:pStyle w:val="TAC"/>
              <w:rPr>
                <w:szCs w:val="18"/>
                <w:lang w:eastAsia="fi-FI"/>
              </w:rPr>
            </w:pPr>
            <w:r w:rsidRPr="00E062F1">
              <w:t>DC_3A_n1A</w:t>
            </w:r>
          </w:p>
        </w:tc>
        <w:tc>
          <w:tcPr>
            <w:tcW w:w="2738" w:type="dxa"/>
            <w:shd w:val="clear" w:color="auto" w:fill="auto"/>
            <w:noWrap/>
            <w:vAlign w:val="center"/>
          </w:tcPr>
          <w:p w14:paraId="20820856" w14:textId="77777777" w:rsidR="007549E3" w:rsidRPr="00E062F1" w:rsidRDefault="007549E3" w:rsidP="00AF00C7">
            <w:pPr>
              <w:pStyle w:val="TAC"/>
              <w:rPr>
                <w:rFonts w:eastAsia="MS Mincho"/>
                <w:szCs w:val="18"/>
              </w:rPr>
            </w:pPr>
            <w:r w:rsidRPr="00E062F1">
              <w:rPr>
                <w:lang w:eastAsia="zh-TW"/>
              </w:rPr>
              <w:t>DC_3_n1</w:t>
            </w:r>
          </w:p>
        </w:tc>
      </w:tr>
      <w:tr w:rsidR="007549E3" w:rsidRPr="00E062F1" w14:paraId="2D0D6570" w14:textId="77777777" w:rsidTr="00AF00C7">
        <w:trPr>
          <w:trHeight w:val="288"/>
          <w:jc w:val="center"/>
        </w:trPr>
        <w:tc>
          <w:tcPr>
            <w:tcW w:w="2537" w:type="dxa"/>
            <w:shd w:val="clear" w:color="auto" w:fill="auto"/>
            <w:noWrap/>
            <w:vAlign w:val="center"/>
          </w:tcPr>
          <w:p w14:paraId="3D846CD8" w14:textId="77777777" w:rsidR="007549E3" w:rsidRPr="00E062F1" w:rsidRDefault="007549E3" w:rsidP="00AF00C7">
            <w:pPr>
              <w:pStyle w:val="TAC"/>
              <w:rPr>
                <w:lang w:eastAsia="fi-FI"/>
              </w:rPr>
            </w:pPr>
            <w:r w:rsidRPr="00E062F1">
              <w:rPr>
                <w:lang w:eastAsia="fi-FI"/>
              </w:rPr>
              <w:t>DC_</w:t>
            </w:r>
            <w:r w:rsidRPr="00E062F1">
              <w:rPr>
                <w:lang w:eastAsia="zh-CN"/>
              </w:rPr>
              <w:t>3A_n5A</w:t>
            </w:r>
          </w:p>
          <w:p w14:paraId="1C507150" w14:textId="77777777" w:rsidR="007549E3" w:rsidRPr="00E062F1" w:rsidRDefault="007549E3" w:rsidP="00AF00C7">
            <w:pPr>
              <w:pStyle w:val="TAC"/>
              <w:rPr>
                <w:noProof/>
                <w:szCs w:val="18"/>
              </w:rPr>
            </w:pPr>
            <w:r w:rsidRPr="00E062F1">
              <w:rPr>
                <w:lang w:eastAsia="fi-FI"/>
              </w:rPr>
              <w:t>DC_</w:t>
            </w:r>
            <w:r w:rsidRPr="00E062F1">
              <w:rPr>
                <w:lang w:eastAsia="zh-CN"/>
              </w:rPr>
              <w:t>3C_n5A</w:t>
            </w:r>
          </w:p>
        </w:tc>
        <w:tc>
          <w:tcPr>
            <w:tcW w:w="2280" w:type="dxa"/>
            <w:vAlign w:val="center"/>
          </w:tcPr>
          <w:p w14:paraId="5517D18B" w14:textId="77777777" w:rsidR="007549E3" w:rsidRPr="00E062F1" w:rsidRDefault="007549E3" w:rsidP="00AF00C7">
            <w:pPr>
              <w:pStyle w:val="TAC"/>
              <w:rPr>
                <w:b/>
                <w:lang w:eastAsia="zh-CN"/>
              </w:rPr>
            </w:pPr>
            <w:r w:rsidRPr="00E062F1">
              <w:rPr>
                <w:lang w:eastAsia="fi-FI"/>
              </w:rPr>
              <w:t>DC_</w:t>
            </w:r>
            <w:r w:rsidRPr="00E062F1">
              <w:rPr>
                <w:lang w:eastAsia="zh-CN"/>
              </w:rPr>
              <w:t>3A_n5A</w:t>
            </w:r>
          </w:p>
          <w:p w14:paraId="0DCEA647" w14:textId="77777777" w:rsidR="007549E3" w:rsidRPr="00E062F1" w:rsidRDefault="007549E3" w:rsidP="00AF00C7">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4BCDB108" w14:textId="77777777" w:rsidR="007549E3" w:rsidRPr="00E062F1" w:rsidRDefault="007549E3" w:rsidP="00AF00C7">
            <w:pPr>
              <w:pStyle w:val="TAC"/>
              <w:rPr>
                <w:rFonts w:eastAsia="MS Mincho"/>
                <w:szCs w:val="18"/>
              </w:rPr>
            </w:pPr>
            <w:r w:rsidRPr="00E062F1">
              <w:t>DC_</w:t>
            </w:r>
            <w:r w:rsidRPr="00E062F1">
              <w:rPr>
                <w:lang w:eastAsia="zh-CN"/>
              </w:rPr>
              <w:t>3_n5</w:t>
            </w:r>
          </w:p>
        </w:tc>
      </w:tr>
      <w:tr w:rsidR="007549E3" w:rsidRPr="00E062F1" w14:paraId="5813960D" w14:textId="77777777" w:rsidTr="00AF00C7">
        <w:trPr>
          <w:trHeight w:val="288"/>
          <w:jc w:val="center"/>
        </w:trPr>
        <w:tc>
          <w:tcPr>
            <w:tcW w:w="2537" w:type="dxa"/>
            <w:shd w:val="clear" w:color="auto" w:fill="auto"/>
            <w:noWrap/>
            <w:vAlign w:val="center"/>
          </w:tcPr>
          <w:p w14:paraId="75F931E1" w14:textId="77777777" w:rsidR="007549E3" w:rsidRPr="00E062F1" w:rsidRDefault="007549E3" w:rsidP="00AF00C7">
            <w:pPr>
              <w:pStyle w:val="TAC"/>
              <w:rPr>
                <w:lang w:eastAsia="zh-TW"/>
              </w:rPr>
            </w:pPr>
            <w:r w:rsidRPr="00E062F1">
              <w:rPr>
                <w:lang w:eastAsia="fi-FI"/>
              </w:rPr>
              <w:t>DC_3A_n7A</w:t>
            </w:r>
          </w:p>
          <w:p w14:paraId="73FB8DC7" w14:textId="77777777" w:rsidR="007549E3" w:rsidRPr="00E062F1" w:rsidRDefault="007549E3" w:rsidP="00AF00C7">
            <w:pPr>
              <w:pStyle w:val="TAC"/>
              <w:rPr>
                <w:lang w:eastAsia="zh-TW"/>
              </w:rPr>
            </w:pPr>
            <w:r w:rsidRPr="00E062F1">
              <w:t>DC_3A_n7B</w:t>
            </w:r>
          </w:p>
          <w:p w14:paraId="147B140A" w14:textId="77777777" w:rsidR="007549E3" w:rsidRPr="00E062F1" w:rsidRDefault="007549E3" w:rsidP="00AF00C7">
            <w:pPr>
              <w:pStyle w:val="TAC"/>
              <w:rPr>
                <w:lang w:eastAsia="zh-TW"/>
              </w:rPr>
            </w:pPr>
            <w:r w:rsidRPr="00E062F1">
              <w:rPr>
                <w:lang w:eastAsia="fi-FI"/>
              </w:rPr>
              <w:t>DC_3C_n7A</w:t>
            </w:r>
          </w:p>
          <w:p w14:paraId="50BC8A24" w14:textId="77777777" w:rsidR="007549E3" w:rsidRPr="00E062F1" w:rsidRDefault="007549E3" w:rsidP="00AF00C7">
            <w:pPr>
              <w:pStyle w:val="TAC"/>
              <w:rPr>
                <w:noProof/>
                <w:szCs w:val="18"/>
              </w:rPr>
            </w:pPr>
            <w:r w:rsidRPr="00E062F1">
              <w:t>DC_3C_n7B</w:t>
            </w:r>
          </w:p>
        </w:tc>
        <w:tc>
          <w:tcPr>
            <w:tcW w:w="2280" w:type="dxa"/>
            <w:vAlign w:val="center"/>
          </w:tcPr>
          <w:p w14:paraId="6C0C5DFE" w14:textId="77777777" w:rsidR="007549E3" w:rsidRPr="00E062F1" w:rsidRDefault="007549E3" w:rsidP="00AF00C7">
            <w:pPr>
              <w:pStyle w:val="TAC"/>
              <w:rPr>
                <w:lang w:eastAsia="zh-TW"/>
              </w:rPr>
            </w:pPr>
            <w:r w:rsidRPr="00E062F1">
              <w:rPr>
                <w:lang w:eastAsia="fi-FI"/>
              </w:rPr>
              <w:t>DC_3A_n7A</w:t>
            </w:r>
          </w:p>
          <w:p w14:paraId="317ECE16" w14:textId="77777777" w:rsidR="007549E3" w:rsidRPr="00E062F1" w:rsidRDefault="007549E3" w:rsidP="00AF00C7">
            <w:pPr>
              <w:pStyle w:val="TAC"/>
              <w:rPr>
                <w:lang w:eastAsia="zh-TW"/>
              </w:rPr>
            </w:pPr>
            <w:r w:rsidRPr="00E062F1">
              <w:t>DC_3A_n7B</w:t>
            </w:r>
          </w:p>
          <w:p w14:paraId="68B502B9" w14:textId="77777777" w:rsidR="007549E3" w:rsidRPr="00E062F1" w:rsidRDefault="007549E3" w:rsidP="00AF00C7">
            <w:pPr>
              <w:pStyle w:val="TAC"/>
              <w:rPr>
                <w:szCs w:val="18"/>
                <w:lang w:eastAsia="fi-FI"/>
              </w:rPr>
            </w:pPr>
            <w:r w:rsidRPr="00E062F1">
              <w:rPr>
                <w:lang w:eastAsia="fi-FI"/>
              </w:rPr>
              <w:t>DC_3C_n7A</w:t>
            </w:r>
          </w:p>
        </w:tc>
        <w:tc>
          <w:tcPr>
            <w:tcW w:w="2738" w:type="dxa"/>
            <w:shd w:val="clear" w:color="auto" w:fill="auto"/>
            <w:noWrap/>
            <w:vAlign w:val="center"/>
          </w:tcPr>
          <w:p w14:paraId="03366028" w14:textId="77777777" w:rsidR="007549E3" w:rsidRPr="00E062F1" w:rsidRDefault="007549E3" w:rsidP="00AF00C7">
            <w:pPr>
              <w:pStyle w:val="TAC"/>
              <w:rPr>
                <w:rFonts w:eastAsia="MS Mincho"/>
                <w:szCs w:val="18"/>
              </w:rPr>
            </w:pPr>
            <w:r w:rsidRPr="00E062F1">
              <w:rPr>
                <w:lang w:eastAsia="fi-FI"/>
              </w:rPr>
              <w:t>No</w:t>
            </w:r>
          </w:p>
        </w:tc>
      </w:tr>
      <w:tr w:rsidR="007549E3" w:rsidRPr="00E062F1" w14:paraId="43985C6D" w14:textId="77777777" w:rsidTr="00AF00C7">
        <w:trPr>
          <w:trHeight w:val="288"/>
          <w:jc w:val="center"/>
        </w:trPr>
        <w:tc>
          <w:tcPr>
            <w:tcW w:w="2537" w:type="dxa"/>
            <w:shd w:val="clear" w:color="auto" w:fill="auto"/>
            <w:noWrap/>
            <w:vAlign w:val="center"/>
          </w:tcPr>
          <w:p w14:paraId="0270616C" w14:textId="77777777" w:rsidR="007549E3" w:rsidRPr="00E062F1" w:rsidRDefault="007549E3" w:rsidP="00AF00C7">
            <w:pPr>
              <w:pStyle w:val="TAC"/>
            </w:pPr>
            <w:r w:rsidRPr="00E062F1">
              <w:t>DC_3A-3A_n7A</w:t>
            </w:r>
          </w:p>
          <w:p w14:paraId="2C56178B" w14:textId="77777777" w:rsidR="007549E3" w:rsidRPr="00E062F1" w:rsidRDefault="007549E3" w:rsidP="00AF00C7">
            <w:pPr>
              <w:pStyle w:val="TAC"/>
              <w:rPr>
                <w:noProof/>
                <w:szCs w:val="18"/>
              </w:rPr>
            </w:pPr>
            <w:r w:rsidRPr="00E062F1">
              <w:t>DC_3A-3A_n7B</w:t>
            </w:r>
          </w:p>
        </w:tc>
        <w:tc>
          <w:tcPr>
            <w:tcW w:w="2280" w:type="dxa"/>
            <w:vAlign w:val="center"/>
          </w:tcPr>
          <w:p w14:paraId="7DD208E2" w14:textId="77777777" w:rsidR="007549E3" w:rsidRPr="00E062F1" w:rsidRDefault="007549E3" w:rsidP="00AF00C7">
            <w:pPr>
              <w:pStyle w:val="TAC"/>
              <w:rPr>
                <w:szCs w:val="18"/>
                <w:lang w:eastAsia="fi-FI"/>
              </w:rPr>
            </w:pPr>
            <w:r w:rsidRPr="00E062F1">
              <w:rPr>
                <w:lang w:eastAsia="fi-FI"/>
              </w:rPr>
              <w:t>DC_3A_n7A</w:t>
            </w:r>
          </w:p>
        </w:tc>
        <w:tc>
          <w:tcPr>
            <w:tcW w:w="2738" w:type="dxa"/>
            <w:shd w:val="clear" w:color="auto" w:fill="auto"/>
            <w:noWrap/>
            <w:vAlign w:val="center"/>
          </w:tcPr>
          <w:p w14:paraId="7DABD1B1" w14:textId="77777777" w:rsidR="007549E3" w:rsidRPr="00E062F1" w:rsidRDefault="007549E3" w:rsidP="00AF00C7">
            <w:pPr>
              <w:pStyle w:val="TAC"/>
              <w:rPr>
                <w:rFonts w:eastAsia="MS Mincho"/>
                <w:szCs w:val="18"/>
              </w:rPr>
            </w:pPr>
            <w:r w:rsidRPr="00E062F1">
              <w:rPr>
                <w:lang w:eastAsia="fi-FI"/>
              </w:rPr>
              <w:t>No</w:t>
            </w:r>
          </w:p>
        </w:tc>
      </w:tr>
      <w:tr w:rsidR="007549E3" w:rsidRPr="00E062F1" w14:paraId="78ACB4A3" w14:textId="77777777" w:rsidTr="00AF00C7">
        <w:trPr>
          <w:trHeight w:val="288"/>
          <w:jc w:val="center"/>
        </w:trPr>
        <w:tc>
          <w:tcPr>
            <w:tcW w:w="2537" w:type="dxa"/>
            <w:shd w:val="clear" w:color="auto" w:fill="auto"/>
            <w:noWrap/>
            <w:vAlign w:val="center"/>
          </w:tcPr>
          <w:p w14:paraId="471E9571" w14:textId="77777777" w:rsidR="007549E3" w:rsidRPr="00E062F1" w:rsidRDefault="007549E3" w:rsidP="00AF00C7">
            <w:pPr>
              <w:pStyle w:val="TAC"/>
            </w:pPr>
            <w:r w:rsidRPr="00E062F1">
              <w:rPr>
                <w:lang w:eastAsia="fi-FI"/>
              </w:rPr>
              <w:t>DC_3A_n8A</w:t>
            </w:r>
          </w:p>
        </w:tc>
        <w:tc>
          <w:tcPr>
            <w:tcW w:w="2280" w:type="dxa"/>
            <w:vAlign w:val="center"/>
          </w:tcPr>
          <w:p w14:paraId="7B57F3B4" w14:textId="77777777" w:rsidR="007549E3" w:rsidRPr="00E062F1" w:rsidRDefault="007549E3" w:rsidP="00AF00C7">
            <w:pPr>
              <w:pStyle w:val="TAC"/>
              <w:rPr>
                <w:lang w:eastAsia="fi-FI"/>
              </w:rPr>
            </w:pPr>
            <w:r w:rsidRPr="00E062F1">
              <w:rPr>
                <w:lang w:eastAsia="fi-FI"/>
              </w:rPr>
              <w:t>DC_3A_n8A</w:t>
            </w:r>
          </w:p>
        </w:tc>
        <w:tc>
          <w:tcPr>
            <w:tcW w:w="2738" w:type="dxa"/>
            <w:shd w:val="clear" w:color="auto" w:fill="auto"/>
            <w:noWrap/>
            <w:vAlign w:val="center"/>
          </w:tcPr>
          <w:p w14:paraId="782D308E" w14:textId="77777777" w:rsidR="007549E3" w:rsidRPr="00E062F1" w:rsidRDefault="007549E3" w:rsidP="00AF00C7">
            <w:pPr>
              <w:pStyle w:val="TAC"/>
              <w:rPr>
                <w:lang w:eastAsia="fi-FI"/>
              </w:rPr>
            </w:pPr>
            <w:r w:rsidRPr="00E062F1">
              <w:rPr>
                <w:lang w:eastAsia="zh-CN"/>
              </w:rPr>
              <w:t>No</w:t>
            </w:r>
          </w:p>
        </w:tc>
      </w:tr>
      <w:tr w:rsidR="007549E3" w:rsidRPr="00E062F1" w14:paraId="4CB80535" w14:textId="77777777" w:rsidTr="00AF00C7">
        <w:trPr>
          <w:trHeight w:val="288"/>
          <w:jc w:val="center"/>
        </w:trPr>
        <w:tc>
          <w:tcPr>
            <w:tcW w:w="2537" w:type="dxa"/>
            <w:shd w:val="clear" w:color="auto" w:fill="auto"/>
            <w:noWrap/>
            <w:vAlign w:val="center"/>
          </w:tcPr>
          <w:p w14:paraId="149AD790" w14:textId="77777777" w:rsidR="007549E3" w:rsidRPr="00E062F1" w:rsidRDefault="007549E3" w:rsidP="00AF00C7">
            <w:pPr>
              <w:pStyle w:val="TAC"/>
              <w:rPr>
                <w:noProof/>
                <w:szCs w:val="18"/>
              </w:rPr>
            </w:pPr>
            <w:r w:rsidRPr="00E062F1">
              <w:rPr>
                <w:lang w:eastAsia="fi-FI"/>
              </w:rPr>
              <w:t>DC_</w:t>
            </w:r>
            <w:r w:rsidRPr="00E062F1">
              <w:rPr>
                <w:lang w:eastAsia="zh-CN"/>
              </w:rPr>
              <w:t>3A_n20A</w:t>
            </w:r>
          </w:p>
        </w:tc>
        <w:tc>
          <w:tcPr>
            <w:tcW w:w="2280" w:type="dxa"/>
            <w:vAlign w:val="center"/>
          </w:tcPr>
          <w:p w14:paraId="134C7D04" w14:textId="77777777" w:rsidR="007549E3" w:rsidRPr="00E062F1" w:rsidRDefault="007549E3" w:rsidP="00AF00C7">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7864C3CA" w14:textId="77777777" w:rsidR="007549E3" w:rsidRPr="00E062F1" w:rsidRDefault="007549E3" w:rsidP="00AF00C7">
            <w:pPr>
              <w:pStyle w:val="TAC"/>
              <w:rPr>
                <w:rFonts w:eastAsia="MS Mincho"/>
                <w:szCs w:val="18"/>
              </w:rPr>
            </w:pPr>
            <w:r w:rsidRPr="00E062F1">
              <w:rPr>
                <w:lang w:eastAsia="fi-FI"/>
              </w:rPr>
              <w:t>No</w:t>
            </w:r>
          </w:p>
        </w:tc>
      </w:tr>
      <w:tr w:rsidR="007549E3" w:rsidRPr="00E062F1" w14:paraId="6A11C59C" w14:textId="77777777" w:rsidTr="00AF00C7">
        <w:trPr>
          <w:trHeight w:val="288"/>
          <w:jc w:val="center"/>
        </w:trPr>
        <w:tc>
          <w:tcPr>
            <w:tcW w:w="2537" w:type="dxa"/>
            <w:shd w:val="clear" w:color="auto" w:fill="auto"/>
            <w:noWrap/>
            <w:vAlign w:val="center"/>
          </w:tcPr>
          <w:p w14:paraId="4AACA097" w14:textId="77777777" w:rsidR="007549E3" w:rsidRPr="00E062F1" w:rsidRDefault="007549E3" w:rsidP="00AF00C7">
            <w:pPr>
              <w:pStyle w:val="TAC"/>
              <w:rPr>
                <w:lang w:eastAsia="fi-FI"/>
              </w:rPr>
            </w:pPr>
            <w:r w:rsidRPr="00E062F1">
              <w:rPr>
                <w:lang w:eastAsia="fi-FI"/>
              </w:rPr>
              <w:t>DC_3A_n28A</w:t>
            </w:r>
          </w:p>
          <w:p w14:paraId="5B998EA1" w14:textId="77777777" w:rsidR="007549E3" w:rsidRPr="00E062F1" w:rsidRDefault="007549E3" w:rsidP="00AF00C7">
            <w:pPr>
              <w:pStyle w:val="TAC"/>
              <w:rPr>
                <w:lang w:eastAsia="fi-FI"/>
              </w:rPr>
            </w:pPr>
            <w:r w:rsidRPr="00E062F1">
              <w:rPr>
                <w:lang w:eastAsia="fi-FI"/>
              </w:rPr>
              <w:t>DC_3C_n28A</w:t>
            </w:r>
          </w:p>
        </w:tc>
        <w:tc>
          <w:tcPr>
            <w:tcW w:w="2280" w:type="dxa"/>
            <w:vAlign w:val="center"/>
          </w:tcPr>
          <w:p w14:paraId="2D01A529" w14:textId="77777777" w:rsidR="007549E3" w:rsidRPr="00E062F1" w:rsidRDefault="007549E3" w:rsidP="00AF00C7">
            <w:pPr>
              <w:pStyle w:val="TAC"/>
              <w:rPr>
                <w:lang w:eastAsia="fi-FI"/>
              </w:rPr>
            </w:pPr>
            <w:r w:rsidRPr="00E062F1">
              <w:rPr>
                <w:lang w:eastAsia="fi-FI"/>
              </w:rPr>
              <w:t>DC_3A_n28A</w:t>
            </w:r>
          </w:p>
          <w:p w14:paraId="3329D43C" w14:textId="77777777" w:rsidR="007549E3" w:rsidRPr="00E062F1" w:rsidRDefault="007549E3" w:rsidP="00AF00C7">
            <w:pPr>
              <w:pStyle w:val="TAC"/>
              <w:rPr>
                <w:lang w:eastAsia="fi-FI"/>
              </w:rPr>
            </w:pPr>
            <w:r w:rsidRPr="00E062F1">
              <w:rPr>
                <w:lang w:eastAsia="fi-FI"/>
              </w:rPr>
              <w:t>DC_3C_n28A</w:t>
            </w:r>
          </w:p>
        </w:tc>
        <w:tc>
          <w:tcPr>
            <w:tcW w:w="2738" w:type="dxa"/>
            <w:shd w:val="clear" w:color="auto" w:fill="auto"/>
            <w:noWrap/>
            <w:vAlign w:val="center"/>
          </w:tcPr>
          <w:p w14:paraId="66BFE06E" w14:textId="77777777" w:rsidR="007549E3" w:rsidRPr="00E062F1" w:rsidRDefault="007549E3" w:rsidP="00AF00C7">
            <w:pPr>
              <w:pStyle w:val="TAC"/>
              <w:rPr>
                <w:lang w:eastAsia="fi-FI"/>
              </w:rPr>
            </w:pPr>
            <w:r w:rsidRPr="00E062F1">
              <w:rPr>
                <w:lang w:eastAsia="fi-FI"/>
              </w:rPr>
              <w:t>No</w:t>
            </w:r>
          </w:p>
        </w:tc>
      </w:tr>
      <w:tr w:rsidR="007549E3" w:rsidRPr="00E062F1" w14:paraId="27A0B8EC" w14:textId="77777777" w:rsidTr="00AF00C7">
        <w:trPr>
          <w:trHeight w:val="288"/>
          <w:jc w:val="center"/>
        </w:trPr>
        <w:tc>
          <w:tcPr>
            <w:tcW w:w="2537" w:type="dxa"/>
            <w:shd w:val="clear" w:color="auto" w:fill="auto"/>
            <w:noWrap/>
            <w:vAlign w:val="center"/>
          </w:tcPr>
          <w:p w14:paraId="46D6CFDB" w14:textId="77777777" w:rsidR="007549E3" w:rsidRPr="00E062F1" w:rsidRDefault="007549E3" w:rsidP="00AF00C7">
            <w:pPr>
              <w:pStyle w:val="TAC"/>
              <w:rPr>
                <w:lang w:eastAsia="fi-FI"/>
              </w:rPr>
            </w:pPr>
            <w:r w:rsidRPr="00E062F1">
              <w:rPr>
                <w:lang w:eastAsia="zh-CN"/>
              </w:rPr>
              <w:t>DC_3A_n34A</w:t>
            </w:r>
          </w:p>
        </w:tc>
        <w:tc>
          <w:tcPr>
            <w:tcW w:w="2280" w:type="dxa"/>
            <w:vAlign w:val="center"/>
          </w:tcPr>
          <w:p w14:paraId="39F0EAC3" w14:textId="77777777" w:rsidR="007549E3" w:rsidRPr="00E062F1" w:rsidRDefault="007549E3" w:rsidP="00AF00C7">
            <w:pPr>
              <w:pStyle w:val="TAC"/>
              <w:rPr>
                <w:lang w:eastAsia="fi-FI"/>
              </w:rPr>
            </w:pPr>
            <w:r w:rsidRPr="00E062F1">
              <w:rPr>
                <w:lang w:eastAsia="zh-CN"/>
              </w:rPr>
              <w:t>DC_3A_n34A</w:t>
            </w:r>
          </w:p>
        </w:tc>
        <w:tc>
          <w:tcPr>
            <w:tcW w:w="2738" w:type="dxa"/>
            <w:shd w:val="clear" w:color="auto" w:fill="auto"/>
            <w:noWrap/>
            <w:vAlign w:val="center"/>
          </w:tcPr>
          <w:p w14:paraId="6A6B0B63" w14:textId="77777777" w:rsidR="007549E3" w:rsidRPr="00E062F1" w:rsidRDefault="007549E3" w:rsidP="00AF00C7">
            <w:pPr>
              <w:pStyle w:val="TAC"/>
              <w:rPr>
                <w:lang w:eastAsia="fi-FI"/>
              </w:rPr>
            </w:pPr>
            <w:r w:rsidRPr="00E062F1">
              <w:rPr>
                <w:lang w:eastAsia="zh-TW"/>
              </w:rPr>
              <w:t>No</w:t>
            </w:r>
          </w:p>
        </w:tc>
      </w:tr>
      <w:tr w:rsidR="007549E3" w:rsidRPr="00E062F1" w14:paraId="596E5A15" w14:textId="77777777" w:rsidTr="00AF00C7">
        <w:trPr>
          <w:trHeight w:val="288"/>
          <w:jc w:val="center"/>
        </w:trPr>
        <w:tc>
          <w:tcPr>
            <w:tcW w:w="2537" w:type="dxa"/>
            <w:shd w:val="clear" w:color="auto" w:fill="auto"/>
            <w:noWrap/>
            <w:vAlign w:val="center"/>
          </w:tcPr>
          <w:p w14:paraId="5BE2F50C" w14:textId="77777777" w:rsidR="007549E3" w:rsidRPr="00E062F1" w:rsidRDefault="007549E3" w:rsidP="00AF00C7">
            <w:pPr>
              <w:pStyle w:val="TAC"/>
              <w:rPr>
                <w:lang w:eastAsia="fi-FI"/>
              </w:rPr>
            </w:pPr>
            <w:r w:rsidRPr="00E062F1">
              <w:rPr>
                <w:lang w:eastAsia="fi-FI"/>
              </w:rPr>
              <w:t>DC_3A_n38A</w:t>
            </w:r>
          </w:p>
          <w:p w14:paraId="2CDFB9DB" w14:textId="77777777" w:rsidR="007549E3" w:rsidRPr="00E062F1" w:rsidRDefault="007549E3" w:rsidP="00AF00C7">
            <w:pPr>
              <w:pStyle w:val="TAC"/>
              <w:rPr>
                <w:lang w:eastAsia="fi-FI"/>
              </w:rPr>
            </w:pPr>
            <w:r w:rsidRPr="00E062F1">
              <w:rPr>
                <w:lang w:eastAsia="fi-FI"/>
              </w:rPr>
              <w:t>DC_3C_n38A</w:t>
            </w:r>
          </w:p>
        </w:tc>
        <w:tc>
          <w:tcPr>
            <w:tcW w:w="2280" w:type="dxa"/>
            <w:vAlign w:val="center"/>
          </w:tcPr>
          <w:p w14:paraId="1DE9E100" w14:textId="77777777" w:rsidR="007549E3" w:rsidRPr="00E062F1" w:rsidRDefault="007549E3" w:rsidP="00AF00C7">
            <w:pPr>
              <w:pStyle w:val="TAC"/>
              <w:rPr>
                <w:lang w:eastAsia="fi-FI"/>
              </w:rPr>
            </w:pPr>
            <w:r w:rsidRPr="00E062F1">
              <w:rPr>
                <w:lang w:eastAsia="fi-FI"/>
              </w:rPr>
              <w:t>DC_3A_n38A</w:t>
            </w:r>
          </w:p>
        </w:tc>
        <w:tc>
          <w:tcPr>
            <w:tcW w:w="2738" w:type="dxa"/>
            <w:shd w:val="clear" w:color="auto" w:fill="auto"/>
            <w:noWrap/>
            <w:vAlign w:val="center"/>
          </w:tcPr>
          <w:p w14:paraId="306979B1" w14:textId="77777777" w:rsidR="007549E3" w:rsidRPr="00E062F1" w:rsidRDefault="007549E3" w:rsidP="00AF00C7">
            <w:pPr>
              <w:pStyle w:val="TAC"/>
              <w:rPr>
                <w:lang w:eastAsia="fi-FI"/>
              </w:rPr>
            </w:pPr>
            <w:r w:rsidRPr="00E062F1">
              <w:rPr>
                <w:lang w:eastAsia="fi-FI"/>
              </w:rPr>
              <w:t>No</w:t>
            </w:r>
          </w:p>
        </w:tc>
      </w:tr>
      <w:tr w:rsidR="007549E3" w:rsidRPr="00E062F1" w14:paraId="53A3B350" w14:textId="77777777" w:rsidTr="00AF00C7">
        <w:trPr>
          <w:trHeight w:val="288"/>
          <w:jc w:val="center"/>
        </w:trPr>
        <w:tc>
          <w:tcPr>
            <w:tcW w:w="2537" w:type="dxa"/>
            <w:shd w:val="clear" w:color="auto" w:fill="auto"/>
            <w:noWrap/>
            <w:vAlign w:val="center"/>
          </w:tcPr>
          <w:p w14:paraId="7982CF36" w14:textId="57DD8436" w:rsidR="007549E3" w:rsidRPr="00E062F1" w:rsidRDefault="007549E3" w:rsidP="00AF00C7">
            <w:pPr>
              <w:pStyle w:val="TAC"/>
              <w:rPr>
                <w:lang w:eastAsia="fi-FI"/>
              </w:rPr>
            </w:pPr>
            <w:r w:rsidRPr="00E062F1">
              <w:rPr>
                <w:lang w:eastAsia="fi-FI"/>
              </w:rPr>
              <w:t>DC_3A_n40A</w:t>
            </w:r>
            <w:ins w:id="19" w:author="Author">
              <w:r>
                <w:rPr>
                  <w:lang w:eastAsia="fi-FI"/>
                </w:rPr>
                <w:br/>
                <w:t>DC_3A_n40B</w:t>
              </w:r>
            </w:ins>
          </w:p>
        </w:tc>
        <w:tc>
          <w:tcPr>
            <w:tcW w:w="2280" w:type="dxa"/>
            <w:vAlign w:val="center"/>
          </w:tcPr>
          <w:p w14:paraId="2A5446ED" w14:textId="77777777" w:rsidR="007549E3" w:rsidRPr="00E062F1" w:rsidRDefault="007549E3" w:rsidP="00AF00C7">
            <w:pPr>
              <w:pStyle w:val="TAC"/>
              <w:rPr>
                <w:lang w:eastAsia="fi-FI"/>
              </w:rPr>
            </w:pPr>
            <w:r w:rsidRPr="00E062F1">
              <w:rPr>
                <w:lang w:eastAsia="fi-FI"/>
              </w:rPr>
              <w:t>DC_3A_n40A</w:t>
            </w:r>
          </w:p>
        </w:tc>
        <w:tc>
          <w:tcPr>
            <w:tcW w:w="2738" w:type="dxa"/>
            <w:shd w:val="clear" w:color="auto" w:fill="auto"/>
            <w:noWrap/>
            <w:vAlign w:val="center"/>
          </w:tcPr>
          <w:p w14:paraId="7E31B2C2" w14:textId="77777777" w:rsidR="007549E3" w:rsidRPr="00E062F1" w:rsidRDefault="007549E3" w:rsidP="00AF00C7">
            <w:pPr>
              <w:pStyle w:val="TAC"/>
              <w:rPr>
                <w:lang w:eastAsia="fi-FI"/>
              </w:rPr>
            </w:pPr>
            <w:r w:rsidRPr="00E062F1">
              <w:rPr>
                <w:lang w:eastAsia="fi-FI"/>
              </w:rPr>
              <w:t>No</w:t>
            </w:r>
          </w:p>
        </w:tc>
      </w:tr>
      <w:tr w:rsidR="007549E3" w:rsidRPr="00E062F1" w14:paraId="062E87BF" w14:textId="77777777" w:rsidTr="00AF00C7">
        <w:trPr>
          <w:trHeight w:val="288"/>
          <w:jc w:val="center"/>
        </w:trPr>
        <w:tc>
          <w:tcPr>
            <w:tcW w:w="2537" w:type="dxa"/>
            <w:shd w:val="clear" w:color="auto" w:fill="auto"/>
            <w:noWrap/>
          </w:tcPr>
          <w:p w14:paraId="4A22E133" w14:textId="77777777" w:rsidR="007549E3" w:rsidRPr="00E062F1" w:rsidRDefault="007549E3" w:rsidP="00AF00C7">
            <w:pPr>
              <w:pStyle w:val="TAC"/>
            </w:pPr>
            <w:r w:rsidRPr="00E062F1">
              <w:t>DC_3A_n41A</w:t>
            </w:r>
          </w:p>
          <w:p w14:paraId="372632E6" w14:textId="77777777" w:rsidR="007549E3" w:rsidRPr="00E062F1" w:rsidRDefault="007549E3" w:rsidP="00AF00C7">
            <w:pPr>
              <w:pStyle w:val="TAC"/>
              <w:rPr>
                <w:lang w:eastAsia="fi-FI"/>
              </w:rPr>
            </w:pPr>
            <w:r w:rsidRPr="00E062F1">
              <w:t>DC_3C_n41A</w:t>
            </w:r>
          </w:p>
        </w:tc>
        <w:tc>
          <w:tcPr>
            <w:tcW w:w="2280" w:type="dxa"/>
          </w:tcPr>
          <w:p w14:paraId="4F7B856F" w14:textId="77777777" w:rsidR="007549E3" w:rsidRPr="00E062F1" w:rsidRDefault="007549E3" w:rsidP="00AF00C7">
            <w:pPr>
              <w:pStyle w:val="TAC"/>
            </w:pPr>
            <w:r w:rsidRPr="00E062F1">
              <w:t>DC_3A_n41A</w:t>
            </w:r>
          </w:p>
          <w:p w14:paraId="50BAD208" w14:textId="77777777" w:rsidR="007549E3" w:rsidRPr="00E062F1" w:rsidRDefault="007549E3" w:rsidP="00AF00C7">
            <w:pPr>
              <w:pStyle w:val="TAC"/>
              <w:rPr>
                <w:lang w:eastAsia="fi-FI"/>
              </w:rPr>
            </w:pPr>
            <w:r w:rsidRPr="00E062F1">
              <w:t>DC_3C_n41A</w:t>
            </w:r>
          </w:p>
        </w:tc>
        <w:tc>
          <w:tcPr>
            <w:tcW w:w="2738" w:type="dxa"/>
            <w:shd w:val="clear" w:color="auto" w:fill="auto"/>
            <w:noWrap/>
            <w:vAlign w:val="center"/>
          </w:tcPr>
          <w:p w14:paraId="2A186D86" w14:textId="77777777" w:rsidR="007549E3" w:rsidRPr="00E062F1" w:rsidRDefault="007549E3" w:rsidP="00AF00C7">
            <w:pPr>
              <w:pStyle w:val="TAC"/>
              <w:rPr>
                <w:lang w:eastAsia="fi-FI"/>
              </w:rPr>
            </w:pPr>
            <w:r w:rsidRPr="00E062F1">
              <w:rPr>
                <w:lang w:eastAsia="zh-CN"/>
              </w:rPr>
              <w:t>DC_3_n41</w:t>
            </w:r>
          </w:p>
        </w:tc>
      </w:tr>
      <w:tr w:rsidR="007549E3" w:rsidRPr="00E062F1" w14:paraId="23D9FB64" w14:textId="77777777" w:rsidTr="00AF00C7">
        <w:trPr>
          <w:trHeight w:val="288"/>
          <w:jc w:val="center"/>
        </w:trPr>
        <w:tc>
          <w:tcPr>
            <w:tcW w:w="2537" w:type="dxa"/>
            <w:shd w:val="clear" w:color="auto" w:fill="auto"/>
            <w:noWrap/>
            <w:vAlign w:val="center"/>
          </w:tcPr>
          <w:p w14:paraId="421A6A9A" w14:textId="77777777" w:rsidR="007549E3" w:rsidRPr="00E062F1" w:rsidRDefault="007549E3" w:rsidP="00AF00C7">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0A7862FA" w14:textId="77777777" w:rsidR="007549E3" w:rsidRPr="00E062F1" w:rsidRDefault="007549E3" w:rsidP="00AF00C7">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4779B9CE" w14:textId="77777777" w:rsidR="007549E3" w:rsidRPr="00E062F1" w:rsidRDefault="007549E3" w:rsidP="00AF00C7">
            <w:pPr>
              <w:pStyle w:val="TAC"/>
              <w:rPr>
                <w:lang w:eastAsia="zh-CN"/>
              </w:rPr>
            </w:pPr>
            <w:r w:rsidRPr="00E062F1">
              <w:rPr>
                <w:lang w:eastAsia="zh-TW"/>
              </w:rPr>
              <w:t>No</w:t>
            </w:r>
          </w:p>
        </w:tc>
      </w:tr>
      <w:tr w:rsidR="007549E3" w:rsidRPr="00E062F1" w14:paraId="14F9E877" w14:textId="77777777" w:rsidTr="00AF00C7">
        <w:trPr>
          <w:trHeight w:val="288"/>
          <w:jc w:val="center"/>
        </w:trPr>
        <w:tc>
          <w:tcPr>
            <w:tcW w:w="2537" w:type="dxa"/>
            <w:shd w:val="clear" w:color="auto" w:fill="auto"/>
            <w:noWrap/>
            <w:vAlign w:val="center"/>
          </w:tcPr>
          <w:p w14:paraId="7C8DDFD9" w14:textId="77777777" w:rsidR="007549E3" w:rsidRPr="00E062F1" w:rsidRDefault="007549E3" w:rsidP="00AF00C7">
            <w:pPr>
              <w:pStyle w:val="TAC"/>
              <w:rPr>
                <w:lang w:eastAsia="fi-FI"/>
              </w:rPr>
            </w:pPr>
            <w:r w:rsidRPr="00E062F1">
              <w:rPr>
                <w:lang w:eastAsia="fi-FI"/>
              </w:rPr>
              <w:t>DC_3A_n51A</w:t>
            </w:r>
          </w:p>
        </w:tc>
        <w:tc>
          <w:tcPr>
            <w:tcW w:w="2280" w:type="dxa"/>
            <w:vAlign w:val="center"/>
          </w:tcPr>
          <w:p w14:paraId="69D194B2" w14:textId="77777777" w:rsidR="007549E3" w:rsidRPr="00E062F1" w:rsidRDefault="007549E3" w:rsidP="00AF00C7">
            <w:pPr>
              <w:pStyle w:val="TAC"/>
              <w:rPr>
                <w:lang w:eastAsia="fi-FI"/>
              </w:rPr>
            </w:pPr>
            <w:r w:rsidRPr="00E062F1">
              <w:rPr>
                <w:lang w:eastAsia="fi-FI"/>
              </w:rPr>
              <w:t>DC_3A_n51A</w:t>
            </w:r>
          </w:p>
        </w:tc>
        <w:tc>
          <w:tcPr>
            <w:tcW w:w="2738" w:type="dxa"/>
            <w:shd w:val="clear" w:color="auto" w:fill="auto"/>
            <w:noWrap/>
            <w:vAlign w:val="center"/>
          </w:tcPr>
          <w:p w14:paraId="28425D16"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33F44526" w14:textId="77777777" w:rsidTr="00AF00C7">
        <w:trPr>
          <w:trHeight w:val="288"/>
          <w:jc w:val="center"/>
        </w:trPr>
        <w:tc>
          <w:tcPr>
            <w:tcW w:w="2537" w:type="dxa"/>
            <w:shd w:val="clear" w:color="auto" w:fill="auto"/>
            <w:noWrap/>
            <w:vAlign w:val="center"/>
          </w:tcPr>
          <w:p w14:paraId="5257DE0B" w14:textId="77777777" w:rsidR="007549E3" w:rsidRPr="00E062F1" w:rsidRDefault="007549E3" w:rsidP="00AF00C7">
            <w:pPr>
              <w:pStyle w:val="TAC"/>
              <w:rPr>
                <w:b/>
                <w:lang w:eastAsia="fi-FI"/>
              </w:rPr>
            </w:pPr>
            <w:r w:rsidRPr="00E062F1">
              <w:rPr>
                <w:lang w:eastAsia="fi-FI"/>
              </w:rPr>
              <w:t>DC_3A_n71A</w:t>
            </w:r>
          </w:p>
          <w:p w14:paraId="0FEE2A69" w14:textId="77777777" w:rsidR="007549E3" w:rsidRPr="00E062F1" w:rsidRDefault="007549E3" w:rsidP="00AF00C7">
            <w:pPr>
              <w:pStyle w:val="TAC"/>
              <w:rPr>
                <w:lang w:eastAsia="fi-FI"/>
              </w:rPr>
            </w:pPr>
            <w:r w:rsidRPr="00E062F1">
              <w:rPr>
                <w:lang w:eastAsia="fi-FI"/>
              </w:rPr>
              <w:t>DC_3A_n71B</w:t>
            </w:r>
          </w:p>
        </w:tc>
        <w:tc>
          <w:tcPr>
            <w:tcW w:w="2280" w:type="dxa"/>
            <w:vAlign w:val="center"/>
          </w:tcPr>
          <w:p w14:paraId="3EDDAC87" w14:textId="77777777" w:rsidR="007549E3" w:rsidRPr="00E062F1" w:rsidRDefault="007549E3" w:rsidP="00AF00C7">
            <w:pPr>
              <w:pStyle w:val="TAC"/>
              <w:rPr>
                <w:lang w:eastAsia="fi-FI"/>
              </w:rPr>
            </w:pPr>
            <w:r w:rsidRPr="00E062F1">
              <w:rPr>
                <w:lang w:eastAsia="fi-FI"/>
              </w:rPr>
              <w:t>DC_3A_n71A</w:t>
            </w:r>
          </w:p>
        </w:tc>
        <w:tc>
          <w:tcPr>
            <w:tcW w:w="2738" w:type="dxa"/>
            <w:shd w:val="clear" w:color="auto" w:fill="auto"/>
            <w:noWrap/>
            <w:vAlign w:val="center"/>
          </w:tcPr>
          <w:p w14:paraId="59307B3A" w14:textId="77777777" w:rsidR="007549E3" w:rsidRPr="00E062F1" w:rsidRDefault="007549E3" w:rsidP="00AF00C7">
            <w:pPr>
              <w:pStyle w:val="TAC"/>
              <w:rPr>
                <w:rFonts w:eastAsia="Yu Mincho"/>
                <w:lang w:eastAsia="ja-JP"/>
              </w:rPr>
            </w:pPr>
            <w:r w:rsidRPr="00E062F1">
              <w:rPr>
                <w:lang w:eastAsia="zh-CN"/>
              </w:rPr>
              <w:t>No</w:t>
            </w:r>
          </w:p>
        </w:tc>
      </w:tr>
      <w:tr w:rsidR="007549E3" w:rsidRPr="00E062F1" w14:paraId="4245E1AE" w14:textId="77777777" w:rsidTr="00AF00C7">
        <w:trPr>
          <w:trHeight w:val="288"/>
          <w:jc w:val="center"/>
        </w:trPr>
        <w:tc>
          <w:tcPr>
            <w:tcW w:w="2537" w:type="dxa"/>
            <w:shd w:val="clear" w:color="auto" w:fill="auto"/>
            <w:noWrap/>
            <w:vAlign w:val="center"/>
          </w:tcPr>
          <w:p w14:paraId="3D0D9DEB" w14:textId="77777777" w:rsidR="007549E3" w:rsidRPr="00E062F1" w:rsidRDefault="007549E3" w:rsidP="00AF00C7">
            <w:pPr>
              <w:pStyle w:val="TAC"/>
              <w:rPr>
                <w:lang w:eastAsia="fi-FI"/>
              </w:rPr>
            </w:pPr>
            <w:r w:rsidRPr="00E062F1">
              <w:rPr>
                <w:lang w:eastAsia="fi-FI"/>
              </w:rPr>
              <w:t>DC_3A_n77A</w:t>
            </w:r>
            <w:r w:rsidRPr="00E062F1">
              <w:rPr>
                <w:vertAlign w:val="superscript"/>
                <w:lang w:eastAsia="fi-FI"/>
              </w:rPr>
              <w:t>7</w:t>
            </w:r>
          </w:p>
          <w:p w14:paraId="4E70156A" w14:textId="77777777" w:rsidR="007549E3" w:rsidRPr="00E062F1" w:rsidRDefault="007549E3" w:rsidP="00AF00C7">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3CF26391" w14:textId="77777777" w:rsidR="007549E3" w:rsidRPr="00E062F1" w:rsidRDefault="007549E3" w:rsidP="00AF00C7">
            <w:pPr>
              <w:pStyle w:val="TAC"/>
              <w:rPr>
                <w:lang w:eastAsia="fi-FI"/>
              </w:rPr>
            </w:pPr>
            <w:r w:rsidRPr="00E062F1">
              <w:rPr>
                <w:lang w:eastAsia="fi-FI"/>
              </w:rPr>
              <w:t>DC_3A_n77A</w:t>
            </w:r>
          </w:p>
        </w:tc>
        <w:tc>
          <w:tcPr>
            <w:tcW w:w="2738" w:type="dxa"/>
            <w:shd w:val="clear" w:color="auto" w:fill="auto"/>
            <w:noWrap/>
            <w:vAlign w:val="center"/>
          </w:tcPr>
          <w:p w14:paraId="39E28645" w14:textId="77777777" w:rsidR="007549E3" w:rsidRPr="00E062F1" w:rsidRDefault="007549E3" w:rsidP="00AF00C7">
            <w:pPr>
              <w:pStyle w:val="TAC"/>
              <w:rPr>
                <w:lang w:eastAsia="fi-FI"/>
              </w:rPr>
            </w:pPr>
            <w:r w:rsidRPr="00E062F1">
              <w:rPr>
                <w:lang w:eastAsia="fi-FI"/>
              </w:rPr>
              <w:t>DC_3_n77</w:t>
            </w:r>
          </w:p>
        </w:tc>
      </w:tr>
      <w:tr w:rsidR="007549E3" w:rsidRPr="00E062F1" w14:paraId="5E4DC2C1" w14:textId="77777777" w:rsidTr="00AF00C7">
        <w:trPr>
          <w:trHeight w:val="288"/>
          <w:jc w:val="center"/>
        </w:trPr>
        <w:tc>
          <w:tcPr>
            <w:tcW w:w="2537" w:type="dxa"/>
            <w:shd w:val="clear" w:color="auto" w:fill="auto"/>
            <w:noWrap/>
            <w:vAlign w:val="center"/>
          </w:tcPr>
          <w:p w14:paraId="0DEF972C" w14:textId="77777777" w:rsidR="007549E3" w:rsidRPr="00E062F1" w:rsidRDefault="007549E3" w:rsidP="00AF00C7">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3B8726FC" w14:textId="77777777" w:rsidR="007549E3" w:rsidRPr="00E062F1" w:rsidRDefault="007549E3" w:rsidP="00AF00C7">
            <w:pPr>
              <w:pStyle w:val="TAC"/>
              <w:rPr>
                <w:lang w:eastAsia="fi-FI"/>
              </w:rPr>
            </w:pPr>
            <w:r w:rsidRPr="00E062F1">
              <w:rPr>
                <w:lang w:eastAsia="fi-FI"/>
              </w:rPr>
              <w:t>DC_3A_n77A</w:t>
            </w:r>
          </w:p>
        </w:tc>
        <w:tc>
          <w:tcPr>
            <w:tcW w:w="2738" w:type="dxa"/>
            <w:shd w:val="clear" w:color="auto" w:fill="auto"/>
            <w:noWrap/>
            <w:vAlign w:val="center"/>
          </w:tcPr>
          <w:p w14:paraId="4AEF6DA2" w14:textId="77777777" w:rsidR="007549E3" w:rsidRPr="00E062F1" w:rsidRDefault="007549E3" w:rsidP="00AF00C7">
            <w:pPr>
              <w:pStyle w:val="TAC"/>
              <w:rPr>
                <w:lang w:eastAsia="fi-FI"/>
              </w:rPr>
            </w:pPr>
            <w:r w:rsidRPr="00E062F1">
              <w:rPr>
                <w:lang w:eastAsia="fi-FI"/>
              </w:rPr>
              <w:t>DC_3_n77</w:t>
            </w:r>
          </w:p>
        </w:tc>
      </w:tr>
      <w:tr w:rsidR="007549E3" w:rsidRPr="00E062F1" w14:paraId="2C24EADA" w14:textId="77777777" w:rsidTr="00AF00C7">
        <w:trPr>
          <w:trHeight w:val="288"/>
          <w:jc w:val="center"/>
        </w:trPr>
        <w:tc>
          <w:tcPr>
            <w:tcW w:w="2537" w:type="dxa"/>
            <w:shd w:val="clear" w:color="auto" w:fill="auto"/>
            <w:noWrap/>
            <w:vAlign w:val="center"/>
          </w:tcPr>
          <w:p w14:paraId="68355D52" w14:textId="77777777" w:rsidR="007549E3" w:rsidRPr="00E062F1" w:rsidRDefault="007549E3" w:rsidP="00AF00C7">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624A129D" w14:textId="77777777" w:rsidR="007549E3" w:rsidRPr="00E062F1" w:rsidRDefault="007549E3" w:rsidP="00AF00C7">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4EB90C97" w14:textId="77777777" w:rsidR="007549E3" w:rsidRPr="00E062F1" w:rsidRDefault="007549E3" w:rsidP="00AF00C7">
            <w:pPr>
              <w:pStyle w:val="TAC"/>
              <w:rPr>
                <w:lang w:eastAsia="fi-FI"/>
              </w:rPr>
            </w:pPr>
            <w:r w:rsidRPr="00E062F1">
              <w:rPr>
                <w:rFonts w:eastAsia="MS Mincho"/>
              </w:rPr>
              <w:t>DC_3_n77</w:t>
            </w:r>
          </w:p>
        </w:tc>
      </w:tr>
      <w:tr w:rsidR="007549E3" w:rsidRPr="00E062F1" w14:paraId="2124892E" w14:textId="77777777" w:rsidTr="00AF00C7">
        <w:trPr>
          <w:trHeight w:val="288"/>
          <w:jc w:val="center"/>
        </w:trPr>
        <w:tc>
          <w:tcPr>
            <w:tcW w:w="2537" w:type="dxa"/>
            <w:shd w:val="clear" w:color="auto" w:fill="auto"/>
            <w:noWrap/>
            <w:vAlign w:val="center"/>
          </w:tcPr>
          <w:p w14:paraId="1F52798D" w14:textId="77777777" w:rsidR="007549E3" w:rsidRPr="00E062F1" w:rsidRDefault="007549E3" w:rsidP="00AF00C7">
            <w:pPr>
              <w:pStyle w:val="TAC"/>
              <w:rPr>
                <w:lang w:eastAsia="fi-FI"/>
              </w:rPr>
            </w:pPr>
            <w:r w:rsidRPr="00E062F1">
              <w:rPr>
                <w:lang w:eastAsia="fi-FI"/>
              </w:rPr>
              <w:t>DC_3A_n78A</w:t>
            </w:r>
            <w:r w:rsidRPr="00E062F1">
              <w:rPr>
                <w:vertAlign w:val="superscript"/>
                <w:lang w:eastAsia="fi-FI"/>
              </w:rPr>
              <w:t>7</w:t>
            </w:r>
          </w:p>
          <w:p w14:paraId="3A0DCD39" w14:textId="77777777" w:rsidR="007549E3" w:rsidRPr="00E062F1" w:rsidRDefault="007549E3" w:rsidP="00AF00C7">
            <w:pPr>
              <w:pStyle w:val="TAC"/>
              <w:rPr>
                <w:vertAlign w:val="superscript"/>
                <w:lang w:eastAsia="fi-FI"/>
              </w:rPr>
            </w:pPr>
            <w:r w:rsidRPr="00E062F1">
              <w:rPr>
                <w:lang w:eastAsia="fi-FI"/>
              </w:rPr>
              <w:t>DC_3A_n78C</w:t>
            </w:r>
            <w:r w:rsidRPr="00E062F1">
              <w:rPr>
                <w:vertAlign w:val="superscript"/>
                <w:lang w:eastAsia="fi-FI"/>
              </w:rPr>
              <w:t>7</w:t>
            </w:r>
          </w:p>
          <w:p w14:paraId="3E86C39F" w14:textId="77777777" w:rsidR="007549E3" w:rsidRPr="00E062F1" w:rsidRDefault="007549E3" w:rsidP="00AF00C7">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530B8247" w14:textId="77777777" w:rsidR="007549E3" w:rsidRPr="00E062F1" w:rsidRDefault="007549E3" w:rsidP="00AF00C7">
            <w:pPr>
              <w:pStyle w:val="TAC"/>
              <w:rPr>
                <w:lang w:eastAsia="fi-FI"/>
              </w:rPr>
            </w:pPr>
            <w:r w:rsidRPr="00E062F1">
              <w:rPr>
                <w:lang w:eastAsia="fi-FI"/>
              </w:rPr>
              <w:t>DC_3A_n78A</w:t>
            </w:r>
          </w:p>
        </w:tc>
        <w:tc>
          <w:tcPr>
            <w:tcW w:w="2738" w:type="dxa"/>
            <w:shd w:val="clear" w:color="auto" w:fill="auto"/>
            <w:noWrap/>
            <w:vAlign w:val="center"/>
          </w:tcPr>
          <w:p w14:paraId="7B91BD9F" w14:textId="77777777" w:rsidR="007549E3" w:rsidRPr="00E062F1" w:rsidRDefault="007549E3" w:rsidP="00AF00C7">
            <w:pPr>
              <w:pStyle w:val="TAC"/>
              <w:rPr>
                <w:lang w:eastAsia="fi-FI"/>
              </w:rPr>
            </w:pPr>
            <w:r w:rsidRPr="00E062F1">
              <w:rPr>
                <w:rFonts w:eastAsia="MS Mincho"/>
              </w:rPr>
              <w:t>DC_3_n78</w:t>
            </w:r>
          </w:p>
        </w:tc>
      </w:tr>
      <w:tr w:rsidR="007549E3" w:rsidRPr="00E062F1" w14:paraId="2529522A" w14:textId="77777777" w:rsidTr="00AF00C7">
        <w:trPr>
          <w:trHeight w:val="288"/>
          <w:jc w:val="center"/>
        </w:trPr>
        <w:tc>
          <w:tcPr>
            <w:tcW w:w="2537" w:type="dxa"/>
            <w:shd w:val="clear" w:color="auto" w:fill="auto"/>
            <w:noWrap/>
            <w:vAlign w:val="center"/>
          </w:tcPr>
          <w:p w14:paraId="11AF6C7A" w14:textId="77777777" w:rsidR="007549E3" w:rsidRPr="00E062F1" w:rsidRDefault="007549E3" w:rsidP="00AF00C7">
            <w:pPr>
              <w:pStyle w:val="TAC"/>
              <w:rPr>
                <w:vertAlign w:val="superscript"/>
                <w:lang w:eastAsia="zh-TW"/>
              </w:rPr>
            </w:pPr>
            <w:r w:rsidRPr="00E062F1">
              <w:rPr>
                <w:lang w:eastAsia="fi-FI"/>
              </w:rPr>
              <w:t>DC_3A_n78(2A)</w:t>
            </w:r>
            <w:r w:rsidRPr="00E062F1">
              <w:rPr>
                <w:vertAlign w:val="superscript"/>
                <w:lang w:eastAsia="fi-FI"/>
              </w:rPr>
              <w:t>7</w:t>
            </w:r>
          </w:p>
          <w:p w14:paraId="11E131BB" w14:textId="77777777" w:rsidR="007549E3" w:rsidRPr="00E062F1" w:rsidRDefault="007549E3" w:rsidP="00AF00C7">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073D8943" w14:textId="77777777" w:rsidR="007549E3" w:rsidRPr="00E062F1" w:rsidRDefault="007549E3" w:rsidP="00AF00C7">
            <w:pPr>
              <w:pStyle w:val="TAC"/>
              <w:rPr>
                <w:lang w:eastAsia="fi-FI"/>
              </w:rPr>
            </w:pPr>
            <w:r w:rsidRPr="00E062F1">
              <w:rPr>
                <w:lang w:eastAsia="fi-FI"/>
              </w:rPr>
              <w:t>DC_3A_n78A</w:t>
            </w:r>
          </w:p>
        </w:tc>
        <w:tc>
          <w:tcPr>
            <w:tcW w:w="2738" w:type="dxa"/>
            <w:shd w:val="clear" w:color="auto" w:fill="auto"/>
            <w:noWrap/>
            <w:vAlign w:val="center"/>
          </w:tcPr>
          <w:p w14:paraId="5EC776E7" w14:textId="77777777" w:rsidR="007549E3" w:rsidRPr="00E062F1" w:rsidRDefault="007549E3" w:rsidP="00AF00C7">
            <w:pPr>
              <w:pStyle w:val="TAC"/>
              <w:rPr>
                <w:lang w:eastAsia="zh-TW"/>
              </w:rPr>
            </w:pPr>
            <w:r w:rsidRPr="00E062F1">
              <w:rPr>
                <w:rFonts w:eastAsia="MS Mincho"/>
              </w:rPr>
              <w:t>DC_3_n78</w:t>
            </w:r>
          </w:p>
        </w:tc>
      </w:tr>
      <w:tr w:rsidR="007549E3" w:rsidRPr="00E062F1" w14:paraId="23ABFE5F" w14:textId="77777777" w:rsidTr="00AF00C7">
        <w:trPr>
          <w:trHeight w:val="288"/>
          <w:jc w:val="center"/>
        </w:trPr>
        <w:tc>
          <w:tcPr>
            <w:tcW w:w="2537" w:type="dxa"/>
            <w:shd w:val="clear" w:color="auto" w:fill="auto"/>
            <w:noWrap/>
            <w:vAlign w:val="center"/>
          </w:tcPr>
          <w:p w14:paraId="3D41CB5B" w14:textId="77777777" w:rsidR="007549E3" w:rsidRPr="00E062F1" w:rsidRDefault="007549E3" w:rsidP="00AF00C7">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20234172" w14:textId="77777777" w:rsidR="007549E3" w:rsidRPr="00E062F1" w:rsidRDefault="007549E3" w:rsidP="00AF00C7">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03926EA9" w14:textId="77777777" w:rsidR="007549E3" w:rsidRPr="00E062F1" w:rsidRDefault="007549E3" w:rsidP="00AF00C7">
            <w:pPr>
              <w:pStyle w:val="TAC"/>
              <w:rPr>
                <w:lang w:eastAsia="fi-FI"/>
              </w:rPr>
            </w:pPr>
            <w:r w:rsidRPr="00E062F1">
              <w:rPr>
                <w:rFonts w:eastAsia="MS Mincho"/>
              </w:rPr>
              <w:t>DC_3_n78</w:t>
            </w:r>
          </w:p>
        </w:tc>
      </w:tr>
      <w:tr w:rsidR="007549E3" w:rsidRPr="00E062F1" w14:paraId="5DCE3F29" w14:textId="77777777" w:rsidTr="00AF00C7">
        <w:trPr>
          <w:trHeight w:val="288"/>
          <w:jc w:val="center"/>
        </w:trPr>
        <w:tc>
          <w:tcPr>
            <w:tcW w:w="2537" w:type="dxa"/>
            <w:shd w:val="clear" w:color="auto" w:fill="auto"/>
            <w:noWrap/>
            <w:vAlign w:val="center"/>
          </w:tcPr>
          <w:p w14:paraId="184A461A" w14:textId="77777777" w:rsidR="007549E3" w:rsidRPr="00E062F1" w:rsidRDefault="007549E3" w:rsidP="00AF00C7">
            <w:pPr>
              <w:pStyle w:val="TAC"/>
              <w:rPr>
                <w:lang w:eastAsia="fi-FI"/>
              </w:rPr>
            </w:pPr>
            <w:r w:rsidRPr="00E062F1">
              <w:rPr>
                <w:lang w:eastAsia="fi-FI"/>
              </w:rPr>
              <w:t>DC_3A_n79A</w:t>
            </w:r>
            <w:r w:rsidRPr="00E062F1">
              <w:rPr>
                <w:vertAlign w:val="superscript"/>
                <w:lang w:eastAsia="fi-FI"/>
              </w:rPr>
              <w:t>7</w:t>
            </w:r>
          </w:p>
          <w:p w14:paraId="747000C6" w14:textId="77777777" w:rsidR="007549E3" w:rsidRPr="00E062F1" w:rsidRDefault="007549E3" w:rsidP="00AF00C7">
            <w:pPr>
              <w:pStyle w:val="TAC"/>
              <w:rPr>
                <w:vertAlign w:val="superscript"/>
                <w:lang w:eastAsia="fi-FI"/>
              </w:rPr>
            </w:pPr>
            <w:r w:rsidRPr="00E062F1">
              <w:rPr>
                <w:lang w:eastAsia="fi-FI"/>
              </w:rPr>
              <w:t>DC_3A_n79C</w:t>
            </w:r>
            <w:r w:rsidRPr="00E062F1">
              <w:rPr>
                <w:vertAlign w:val="superscript"/>
                <w:lang w:eastAsia="fi-FI"/>
              </w:rPr>
              <w:t>7</w:t>
            </w:r>
          </w:p>
          <w:p w14:paraId="07DAA804" w14:textId="77777777" w:rsidR="007549E3" w:rsidRPr="00E062F1" w:rsidRDefault="007549E3" w:rsidP="00AF00C7">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6A6C4D22" w14:textId="77777777" w:rsidR="007549E3" w:rsidRPr="00E062F1" w:rsidRDefault="007549E3" w:rsidP="00AF00C7">
            <w:pPr>
              <w:pStyle w:val="TAC"/>
              <w:rPr>
                <w:lang w:eastAsia="fi-FI"/>
              </w:rPr>
            </w:pPr>
            <w:r w:rsidRPr="00E062F1">
              <w:rPr>
                <w:lang w:eastAsia="fi-FI"/>
              </w:rPr>
              <w:t>DC_3A_n79A</w:t>
            </w:r>
          </w:p>
          <w:p w14:paraId="57D80D95" w14:textId="77777777" w:rsidR="007549E3" w:rsidRPr="00E062F1" w:rsidRDefault="007549E3" w:rsidP="00AF00C7">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168DED1D" w14:textId="77777777" w:rsidR="007549E3" w:rsidRPr="00E062F1" w:rsidRDefault="007549E3" w:rsidP="00AF00C7">
            <w:pPr>
              <w:pStyle w:val="TAC"/>
              <w:rPr>
                <w:lang w:eastAsia="fi-FI"/>
              </w:rPr>
            </w:pPr>
            <w:r w:rsidRPr="00E062F1">
              <w:rPr>
                <w:lang w:eastAsia="fi-FI"/>
              </w:rPr>
              <w:t>No</w:t>
            </w:r>
          </w:p>
        </w:tc>
      </w:tr>
      <w:tr w:rsidR="007549E3" w:rsidRPr="00E062F1" w14:paraId="19AA56EE" w14:textId="77777777" w:rsidTr="00AF00C7">
        <w:trPr>
          <w:trHeight w:val="288"/>
          <w:jc w:val="center"/>
        </w:trPr>
        <w:tc>
          <w:tcPr>
            <w:tcW w:w="2537" w:type="dxa"/>
            <w:shd w:val="clear" w:color="auto" w:fill="auto"/>
            <w:noWrap/>
            <w:vAlign w:val="center"/>
          </w:tcPr>
          <w:p w14:paraId="4C59E8A0" w14:textId="77777777" w:rsidR="007549E3" w:rsidRPr="00E062F1" w:rsidRDefault="007549E3" w:rsidP="00AF00C7">
            <w:pPr>
              <w:pStyle w:val="TAC"/>
              <w:rPr>
                <w:lang w:eastAsia="fi-FI"/>
              </w:rPr>
            </w:pPr>
            <w:r w:rsidRPr="00E062F1">
              <w:rPr>
                <w:lang w:eastAsia="fi-FI"/>
              </w:rPr>
              <w:t>DC_4A_n38A</w:t>
            </w:r>
          </w:p>
        </w:tc>
        <w:tc>
          <w:tcPr>
            <w:tcW w:w="2280" w:type="dxa"/>
            <w:vAlign w:val="center"/>
          </w:tcPr>
          <w:p w14:paraId="303E2F12" w14:textId="77777777" w:rsidR="007549E3" w:rsidRPr="00E062F1" w:rsidRDefault="007549E3" w:rsidP="00AF00C7">
            <w:pPr>
              <w:pStyle w:val="TAC"/>
              <w:rPr>
                <w:lang w:eastAsia="fi-FI"/>
              </w:rPr>
            </w:pPr>
            <w:r w:rsidRPr="00E062F1">
              <w:rPr>
                <w:lang w:eastAsia="fi-FI"/>
              </w:rPr>
              <w:t>DC_4A_n38A</w:t>
            </w:r>
          </w:p>
        </w:tc>
        <w:tc>
          <w:tcPr>
            <w:tcW w:w="2738" w:type="dxa"/>
            <w:shd w:val="clear" w:color="auto" w:fill="auto"/>
            <w:noWrap/>
            <w:vAlign w:val="center"/>
          </w:tcPr>
          <w:p w14:paraId="5CA0A36C" w14:textId="77777777" w:rsidR="007549E3" w:rsidRPr="00E062F1" w:rsidRDefault="007549E3" w:rsidP="00AF00C7">
            <w:pPr>
              <w:pStyle w:val="TAC"/>
              <w:rPr>
                <w:lang w:eastAsia="fi-FI"/>
              </w:rPr>
            </w:pPr>
            <w:r w:rsidRPr="00E062F1">
              <w:rPr>
                <w:lang w:eastAsia="zh-TW"/>
              </w:rPr>
              <w:t>No</w:t>
            </w:r>
          </w:p>
        </w:tc>
      </w:tr>
      <w:tr w:rsidR="007549E3" w:rsidRPr="00E062F1" w14:paraId="4D9ADAC1" w14:textId="77777777" w:rsidTr="00AF00C7">
        <w:trPr>
          <w:trHeight w:val="288"/>
          <w:jc w:val="center"/>
        </w:trPr>
        <w:tc>
          <w:tcPr>
            <w:tcW w:w="2537" w:type="dxa"/>
            <w:shd w:val="clear" w:color="auto" w:fill="auto"/>
            <w:noWrap/>
            <w:vAlign w:val="center"/>
          </w:tcPr>
          <w:p w14:paraId="36D5A321" w14:textId="77777777" w:rsidR="007549E3" w:rsidRPr="00E062F1" w:rsidRDefault="007549E3" w:rsidP="00AF00C7">
            <w:pPr>
              <w:pStyle w:val="TAC"/>
              <w:rPr>
                <w:lang w:eastAsia="fi-FI"/>
              </w:rPr>
            </w:pPr>
            <w:r w:rsidRPr="00E062F1">
              <w:rPr>
                <w:lang w:eastAsia="fi-FI"/>
              </w:rPr>
              <w:t>DC_4A_n41A</w:t>
            </w:r>
          </w:p>
        </w:tc>
        <w:tc>
          <w:tcPr>
            <w:tcW w:w="2280" w:type="dxa"/>
            <w:vAlign w:val="center"/>
          </w:tcPr>
          <w:p w14:paraId="3CE00B72" w14:textId="77777777" w:rsidR="007549E3" w:rsidRPr="00E062F1" w:rsidRDefault="007549E3" w:rsidP="00AF00C7">
            <w:pPr>
              <w:pStyle w:val="TAC"/>
              <w:rPr>
                <w:lang w:eastAsia="fi-FI"/>
              </w:rPr>
            </w:pPr>
            <w:r w:rsidRPr="00E062F1">
              <w:rPr>
                <w:lang w:eastAsia="fi-FI"/>
              </w:rPr>
              <w:t>DC_4A_n41A</w:t>
            </w:r>
          </w:p>
        </w:tc>
        <w:tc>
          <w:tcPr>
            <w:tcW w:w="2738" w:type="dxa"/>
            <w:shd w:val="clear" w:color="auto" w:fill="auto"/>
            <w:noWrap/>
            <w:vAlign w:val="center"/>
          </w:tcPr>
          <w:p w14:paraId="7A23E1D0" w14:textId="77777777" w:rsidR="007549E3" w:rsidRPr="00E062F1" w:rsidRDefault="007549E3" w:rsidP="00AF00C7">
            <w:pPr>
              <w:pStyle w:val="TAC"/>
              <w:rPr>
                <w:lang w:eastAsia="fi-FI"/>
              </w:rPr>
            </w:pPr>
            <w:r w:rsidRPr="00E062F1">
              <w:rPr>
                <w:rFonts w:eastAsia="MS Mincho"/>
              </w:rPr>
              <w:t>No</w:t>
            </w:r>
          </w:p>
        </w:tc>
      </w:tr>
      <w:tr w:rsidR="007549E3" w:rsidRPr="00E062F1" w14:paraId="5275E0B6" w14:textId="77777777" w:rsidTr="00AF00C7">
        <w:trPr>
          <w:trHeight w:val="288"/>
          <w:jc w:val="center"/>
        </w:trPr>
        <w:tc>
          <w:tcPr>
            <w:tcW w:w="2537" w:type="dxa"/>
            <w:shd w:val="clear" w:color="auto" w:fill="auto"/>
            <w:noWrap/>
            <w:vAlign w:val="center"/>
          </w:tcPr>
          <w:p w14:paraId="48C6F10F" w14:textId="77777777" w:rsidR="007549E3" w:rsidRPr="00E062F1" w:rsidRDefault="007549E3" w:rsidP="00AF00C7">
            <w:pPr>
              <w:pStyle w:val="TAC"/>
              <w:rPr>
                <w:lang w:eastAsia="fi-FI"/>
              </w:rPr>
            </w:pPr>
            <w:r w:rsidRPr="00E062F1">
              <w:rPr>
                <w:lang w:eastAsia="fi-FI"/>
              </w:rPr>
              <w:t>DC_4A_n78A</w:t>
            </w:r>
          </w:p>
        </w:tc>
        <w:tc>
          <w:tcPr>
            <w:tcW w:w="2280" w:type="dxa"/>
            <w:vAlign w:val="center"/>
          </w:tcPr>
          <w:p w14:paraId="131AA937" w14:textId="77777777" w:rsidR="007549E3" w:rsidRPr="00E062F1" w:rsidRDefault="007549E3" w:rsidP="00AF00C7">
            <w:pPr>
              <w:pStyle w:val="TAC"/>
              <w:rPr>
                <w:lang w:eastAsia="fi-FI"/>
              </w:rPr>
            </w:pPr>
            <w:r w:rsidRPr="00E062F1">
              <w:rPr>
                <w:lang w:eastAsia="fi-FI"/>
              </w:rPr>
              <w:t>DC_4A_n78A</w:t>
            </w:r>
          </w:p>
        </w:tc>
        <w:tc>
          <w:tcPr>
            <w:tcW w:w="2738" w:type="dxa"/>
            <w:shd w:val="clear" w:color="auto" w:fill="auto"/>
            <w:noWrap/>
            <w:vAlign w:val="center"/>
          </w:tcPr>
          <w:p w14:paraId="00DA5184" w14:textId="77777777" w:rsidR="007549E3" w:rsidRPr="00E062F1" w:rsidRDefault="007549E3" w:rsidP="00AF00C7">
            <w:pPr>
              <w:pStyle w:val="TAC"/>
              <w:rPr>
                <w:lang w:eastAsia="fi-FI"/>
              </w:rPr>
            </w:pPr>
            <w:r w:rsidRPr="00E062F1">
              <w:rPr>
                <w:rFonts w:eastAsia="MS Mincho"/>
              </w:rPr>
              <w:t>No</w:t>
            </w:r>
          </w:p>
        </w:tc>
      </w:tr>
      <w:tr w:rsidR="007549E3" w:rsidRPr="00E062F1" w14:paraId="3539F4C5" w14:textId="77777777" w:rsidTr="00AF00C7">
        <w:trPr>
          <w:trHeight w:val="288"/>
          <w:jc w:val="center"/>
        </w:trPr>
        <w:tc>
          <w:tcPr>
            <w:tcW w:w="2537" w:type="dxa"/>
            <w:shd w:val="clear" w:color="auto" w:fill="auto"/>
            <w:noWrap/>
            <w:vAlign w:val="center"/>
          </w:tcPr>
          <w:p w14:paraId="0F3A82F5" w14:textId="77777777" w:rsidR="007549E3" w:rsidRPr="00E062F1" w:rsidRDefault="007549E3" w:rsidP="00AF00C7">
            <w:pPr>
              <w:pStyle w:val="TAC"/>
              <w:rPr>
                <w:lang w:eastAsia="fi-FI"/>
              </w:rPr>
            </w:pPr>
            <w:r w:rsidRPr="00E062F1">
              <w:rPr>
                <w:lang w:eastAsia="fi-FI"/>
              </w:rPr>
              <w:t>DC_4A_n78(2A)</w:t>
            </w:r>
          </w:p>
        </w:tc>
        <w:tc>
          <w:tcPr>
            <w:tcW w:w="2280" w:type="dxa"/>
            <w:vAlign w:val="center"/>
          </w:tcPr>
          <w:p w14:paraId="52BEB1F7" w14:textId="77777777" w:rsidR="007549E3" w:rsidRPr="00E062F1" w:rsidRDefault="007549E3" w:rsidP="00AF00C7">
            <w:pPr>
              <w:pStyle w:val="TAC"/>
              <w:rPr>
                <w:lang w:eastAsia="fi-FI"/>
              </w:rPr>
            </w:pPr>
            <w:r w:rsidRPr="00E062F1">
              <w:rPr>
                <w:lang w:eastAsia="fi-FI"/>
              </w:rPr>
              <w:t>DC_4A_n78A</w:t>
            </w:r>
          </w:p>
        </w:tc>
        <w:tc>
          <w:tcPr>
            <w:tcW w:w="2738" w:type="dxa"/>
            <w:shd w:val="clear" w:color="auto" w:fill="auto"/>
            <w:noWrap/>
            <w:vAlign w:val="center"/>
          </w:tcPr>
          <w:p w14:paraId="78BE3D13" w14:textId="77777777" w:rsidR="007549E3" w:rsidRPr="00E062F1" w:rsidRDefault="007549E3" w:rsidP="00AF00C7">
            <w:pPr>
              <w:pStyle w:val="TAC"/>
              <w:rPr>
                <w:lang w:eastAsia="fi-FI"/>
              </w:rPr>
            </w:pPr>
            <w:r w:rsidRPr="00E062F1">
              <w:rPr>
                <w:rFonts w:eastAsia="MS Mincho"/>
              </w:rPr>
              <w:t>No</w:t>
            </w:r>
          </w:p>
        </w:tc>
      </w:tr>
      <w:tr w:rsidR="007549E3" w:rsidRPr="00E062F1" w14:paraId="367C0E06" w14:textId="77777777" w:rsidTr="00AF00C7">
        <w:trPr>
          <w:trHeight w:val="288"/>
          <w:jc w:val="center"/>
        </w:trPr>
        <w:tc>
          <w:tcPr>
            <w:tcW w:w="2537" w:type="dxa"/>
            <w:shd w:val="clear" w:color="auto" w:fill="auto"/>
            <w:noWrap/>
            <w:vAlign w:val="center"/>
          </w:tcPr>
          <w:p w14:paraId="0B6FEE94" w14:textId="77777777" w:rsidR="007549E3" w:rsidRPr="00E062F1" w:rsidRDefault="007549E3" w:rsidP="00AF00C7">
            <w:pPr>
              <w:pStyle w:val="TAC"/>
              <w:rPr>
                <w:lang w:eastAsia="zh-TW"/>
              </w:rPr>
            </w:pPr>
            <w:r w:rsidRPr="00E062F1">
              <w:rPr>
                <w:lang w:eastAsia="fi-FI"/>
              </w:rPr>
              <w:t>DC_</w:t>
            </w:r>
            <w:r w:rsidRPr="00E062F1">
              <w:rPr>
                <w:lang w:eastAsia="zh-CN"/>
              </w:rPr>
              <w:t>5A_n2A</w:t>
            </w:r>
          </w:p>
          <w:p w14:paraId="60206267" w14:textId="77777777" w:rsidR="007549E3" w:rsidRPr="00E062F1" w:rsidRDefault="007549E3" w:rsidP="00AF00C7">
            <w:pPr>
              <w:pStyle w:val="TAC"/>
              <w:rPr>
                <w:lang w:eastAsia="fi-FI"/>
              </w:rPr>
            </w:pPr>
            <w:r w:rsidRPr="00E062F1">
              <w:rPr>
                <w:lang w:eastAsia="zh-TW"/>
              </w:rPr>
              <w:t>DC_5B_n2A</w:t>
            </w:r>
          </w:p>
        </w:tc>
        <w:tc>
          <w:tcPr>
            <w:tcW w:w="2280" w:type="dxa"/>
            <w:vAlign w:val="center"/>
          </w:tcPr>
          <w:p w14:paraId="556C03ED" w14:textId="77777777" w:rsidR="007549E3" w:rsidRPr="00E062F1" w:rsidRDefault="007549E3" w:rsidP="00AF00C7">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2BDF7444" w14:textId="77777777" w:rsidR="007549E3" w:rsidRPr="00E062F1" w:rsidRDefault="007549E3" w:rsidP="00AF00C7">
            <w:pPr>
              <w:pStyle w:val="TAC"/>
              <w:rPr>
                <w:lang w:eastAsia="fi-FI"/>
              </w:rPr>
            </w:pPr>
            <w:r w:rsidRPr="00E062F1">
              <w:rPr>
                <w:lang w:eastAsia="fi-FI"/>
              </w:rPr>
              <w:t>No</w:t>
            </w:r>
          </w:p>
        </w:tc>
      </w:tr>
      <w:tr w:rsidR="007549E3" w:rsidRPr="00E062F1" w14:paraId="74A31D08" w14:textId="77777777" w:rsidTr="00AF00C7">
        <w:trPr>
          <w:trHeight w:val="288"/>
          <w:jc w:val="center"/>
        </w:trPr>
        <w:tc>
          <w:tcPr>
            <w:tcW w:w="2537" w:type="dxa"/>
            <w:shd w:val="clear" w:color="auto" w:fill="auto"/>
            <w:noWrap/>
            <w:vAlign w:val="center"/>
          </w:tcPr>
          <w:p w14:paraId="5032D44B" w14:textId="77777777" w:rsidR="007549E3" w:rsidRPr="00E062F1" w:rsidRDefault="007549E3" w:rsidP="00AF00C7">
            <w:pPr>
              <w:pStyle w:val="TAC"/>
              <w:rPr>
                <w:lang w:eastAsia="fi-FI"/>
              </w:rPr>
            </w:pPr>
            <w:r w:rsidRPr="00E062F1">
              <w:rPr>
                <w:lang w:eastAsia="fi-FI"/>
              </w:rPr>
              <w:t>DC_5A-5A_n2A</w:t>
            </w:r>
          </w:p>
        </w:tc>
        <w:tc>
          <w:tcPr>
            <w:tcW w:w="2280" w:type="dxa"/>
            <w:vAlign w:val="center"/>
          </w:tcPr>
          <w:p w14:paraId="49073276" w14:textId="77777777" w:rsidR="007549E3" w:rsidRPr="00E062F1" w:rsidRDefault="007549E3" w:rsidP="00AF00C7">
            <w:pPr>
              <w:pStyle w:val="TAC"/>
              <w:rPr>
                <w:lang w:eastAsia="fi-FI"/>
              </w:rPr>
            </w:pPr>
            <w:r w:rsidRPr="00E062F1">
              <w:rPr>
                <w:lang w:eastAsia="fi-FI"/>
              </w:rPr>
              <w:t>DC_5A_n2A</w:t>
            </w:r>
          </w:p>
        </w:tc>
        <w:tc>
          <w:tcPr>
            <w:tcW w:w="2738" w:type="dxa"/>
            <w:shd w:val="clear" w:color="auto" w:fill="auto"/>
            <w:noWrap/>
            <w:vAlign w:val="center"/>
          </w:tcPr>
          <w:p w14:paraId="3427C451" w14:textId="77777777" w:rsidR="007549E3" w:rsidRPr="00E062F1" w:rsidRDefault="007549E3" w:rsidP="00AF00C7">
            <w:pPr>
              <w:pStyle w:val="TAC"/>
              <w:rPr>
                <w:lang w:eastAsia="fi-FI"/>
              </w:rPr>
            </w:pPr>
            <w:r w:rsidRPr="00E062F1">
              <w:rPr>
                <w:lang w:eastAsia="zh-TW"/>
              </w:rPr>
              <w:t>No</w:t>
            </w:r>
          </w:p>
        </w:tc>
      </w:tr>
      <w:tr w:rsidR="007549E3" w:rsidRPr="00E062F1" w14:paraId="2F3EBD96" w14:textId="77777777" w:rsidTr="00AF00C7">
        <w:trPr>
          <w:trHeight w:val="288"/>
          <w:jc w:val="center"/>
        </w:trPr>
        <w:tc>
          <w:tcPr>
            <w:tcW w:w="2537" w:type="dxa"/>
            <w:shd w:val="clear" w:color="auto" w:fill="auto"/>
            <w:noWrap/>
            <w:vAlign w:val="center"/>
          </w:tcPr>
          <w:p w14:paraId="309DB24B" w14:textId="77777777" w:rsidR="007549E3" w:rsidRPr="00E062F1" w:rsidRDefault="007549E3" w:rsidP="00AF00C7">
            <w:pPr>
              <w:pStyle w:val="TAC"/>
              <w:rPr>
                <w:lang w:eastAsia="fi-FI"/>
              </w:rPr>
            </w:pPr>
            <w:r w:rsidRPr="00E062F1">
              <w:rPr>
                <w:bCs/>
                <w:lang w:eastAsia="zh-CN"/>
              </w:rPr>
              <w:t>DC_5A_n7A</w:t>
            </w:r>
          </w:p>
        </w:tc>
        <w:tc>
          <w:tcPr>
            <w:tcW w:w="2280" w:type="dxa"/>
            <w:vAlign w:val="center"/>
          </w:tcPr>
          <w:p w14:paraId="2CCDC0C9" w14:textId="77777777" w:rsidR="007549E3" w:rsidRPr="00E062F1" w:rsidRDefault="007549E3" w:rsidP="00AF00C7">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C69BB2E" w14:textId="77777777" w:rsidR="007549E3" w:rsidRPr="00E062F1" w:rsidRDefault="007549E3" w:rsidP="00AF00C7">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7549E3" w:rsidRPr="00E062F1" w14:paraId="283412FB" w14:textId="77777777" w:rsidTr="00AF00C7">
        <w:trPr>
          <w:trHeight w:val="288"/>
          <w:jc w:val="center"/>
        </w:trPr>
        <w:tc>
          <w:tcPr>
            <w:tcW w:w="2537" w:type="dxa"/>
            <w:shd w:val="clear" w:color="auto" w:fill="auto"/>
            <w:noWrap/>
            <w:vAlign w:val="center"/>
          </w:tcPr>
          <w:p w14:paraId="14FBF04C" w14:textId="77777777" w:rsidR="007549E3" w:rsidRPr="00E062F1" w:rsidRDefault="007549E3" w:rsidP="00AF00C7">
            <w:pPr>
              <w:pStyle w:val="TAC"/>
              <w:rPr>
                <w:bCs/>
                <w:lang w:eastAsia="zh-CN"/>
              </w:rPr>
            </w:pPr>
            <w:r w:rsidRPr="00E062F1">
              <w:rPr>
                <w:bCs/>
                <w:lang w:eastAsia="zh-CN"/>
              </w:rPr>
              <w:t>DC_5A_n7</w:t>
            </w:r>
            <w:r w:rsidRPr="00E062F1">
              <w:rPr>
                <w:bCs/>
                <w:lang w:eastAsia="zh-TW"/>
              </w:rPr>
              <w:t>(2A)</w:t>
            </w:r>
          </w:p>
        </w:tc>
        <w:tc>
          <w:tcPr>
            <w:tcW w:w="2280" w:type="dxa"/>
            <w:vAlign w:val="center"/>
          </w:tcPr>
          <w:p w14:paraId="203E4E0E" w14:textId="77777777" w:rsidR="007549E3" w:rsidRPr="00E062F1" w:rsidRDefault="007549E3" w:rsidP="00AF00C7">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1453CA4" w14:textId="77777777" w:rsidR="007549E3" w:rsidRPr="00E062F1" w:rsidRDefault="007549E3" w:rsidP="00AF00C7">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7549E3" w:rsidRPr="00E062F1" w14:paraId="18A1A7C3" w14:textId="77777777" w:rsidTr="00AF00C7">
        <w:trPr>
          <w:trHeight w:val="288"/>
          <w:jc w:val="center"/>
        </w:trPr>
        <w:tc>
          <w:tcPr>
            <w:tcW w:w="2537" w:type="dxa"/>
            <w:shd w:val="clear" w:color="auto" w:fill="auto"/>
            <w:noWrap/>
            <w:vAlign w:val="center"/>
          </w:tcPr>
          <w:p w14:paraId="70C8F1E2" w14:textId="77777777" w:rsidR="007549E3" w:rsidRPr="00E062F1" w:rsidRDefault="007549E3" w:rsidP="00AF00C7">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67F46EF9" w14:textId="77777777" w:rsidR="007549E3" w:rsidRPr="00E062F1" w:rsidRDefault="007549E3" w:rsidP="00AF00C7">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27523AAC" w14:textId="77777777" w:rsidR="007549E3" w:rsidRPr="00E062F1" w:rsidRDefault="007549E3" w:rsidP="00AF00C7">
            <w:pPr>
              <w:pStyle w:val="TAC"/>
              <w:rPr>
                <w:bCs/>
                <w:lang w:eastAsia="fi-FI"/>
              </w:rPr>
            </w:pPr>
            <w:r w:rsidRPr="00E062F1">
              <w:rPr>
                <w:bCs/>
                <w:lang w:eastAsia="zh-TW"/>
              </w:rPr>
              <w:t>No</w:t>
            </w:r>
          </w:p>
        </w:tc>
      </w:tr>
      <w:tr w:rsidR="007549E3" w:rsidRPr="00E062F1" w14:paraId="605FAA81" w14:textId="77777777" w:rsidTr="00AF00C7">
        <w:trPr>
          <w:trHeight w:val="288"/>
          <w:jc w:val="center"/>
        </w:trPr>
        <w:tc>
          <w:tcPr>
            <w:tcW w:w="2537" w:type="dxa"/>
            <w:shd w:val="clear" w:color="auto" w:fill="auto"/>
            <w:noWrap/>
            <w:vAlign w:val="center"/>
          </w:tcPr>
          <w:p w14:paraId="0CAD9E10" w14:textId="77777777" w:rsidR="007549E3" w:rsidRPr="00E062F1" w:rsidRDefault="007549E3" w:rsidP="00AF00C7">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7B958474" w14:textId="77777777" w:rsidR="007549E3" w:rsidRPr="00E062F1" w:rsidRDefault="007549E3" w:rsidP="00AF00C7">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320762A2" w14:textId="77777777" w:rsidR="007549E3" w:rsidRPr="00E062F1" w:rsidRDefault="007549E3" w:rsidP="00AF00C7">
            <w:pPr>
              <w:pStyle w:val="TAC"/>
              <w:rPr>
                <w:bCs/>
                <w:lang w:eastAsia="fi-FI"/>
              </w:rPr>
            </w:pPr>
            <w:r w:rsidRPr="00E062F1">
              <w:t>DC_</w:t>
            </w:r>
            <w:r w:rsidRPr="00E062F1">
              <w:rPr>
                <w:lang w:eastAsia="zh-CN"/>
              </w:rPr>
              <w:t>5</w:t>
            </w:r>
            <w:r w:rsidRPr="00E062F1">
              <w:t>_n38</w:t>
            </w:r>
          </w:p>
        </w:tc>
      </w:tr>
      <w:tr w:rsidR="007549E3" w:rsidRPr="00E062F1" w14:paraId="01833881" w14:textId="77777777" w:rsidTr="00AF00C7">
        <w:trPr>
          <w:trHeight w:val="288"/>
          <w:jc w:val="center"/>
        </w:trPr>
        <w:tc>
          <w:tcPr>
            <w:tcW w:w="2537" w:type="dxa"/>
            <w:shd w:val="clear" w:color="auto" w:fill="auto"/>
            <w:noWrap/>
            <w:vAlign w:val="center"/>
          </w:tcPr>
          <w:p w14:paraId="511D05E8" w14:textId="77777777" w:rsidR="007549E3" w:rsidRPr="00E062F1" w:rsidRDefault="007549E3" w:rsidP="00AF00C7">
            <w:pPr>
              <w:pStyle w:val="TAC"/>
              <w:rPr>
                <w:lang w:eastAsia="fi-FI"/>
              </w:rPr>
            </w:pPr>
            <w:r w:rsidRPr="00E062F1">
              <w:rPr>
                <w:lang w:eastAsia="fi-FI"/>
              </w:rPr>
              <w:t>DC_5A_n40A</w:t>
            </w:r>
          </w:p>
        </w:tc>
        <w:tc>
          <w:tcPr>
            <w:tcW w:w="2280" w:type="dxa"/>
            <w:vAlign w:val="center"/>
          </w:tcPr>
          <w:p w14:paraId="61787676" w14:textId="77777777" w:rsidR="007549E3" w:rsidRPr="00E062F1" w:rsidRDefault="007549E3" w:rsidP="00AF00C7">
            <w:pPr>
              <w:pStyle w:val="TAC"/>
              <w:rPr>
                <w:lang w:eastAsia="fi-FI"/>
              </w:rPr>
            </w:pPr>
            <w:r w:rsidRPr="00E062F1">
              <w:rPr>
                <w:lang w:eastAsia="fi-FI"/>
              </w:rPr>
              <w:t>DC_5A_n40A</w:t>
            </w:r>
          </w:p>
        </w:tc>
        <w:tc>
          <w:tcPr>
            <w:tcW w:w="2738" w:type="dxa"/>
            <w:shd w:val="clear" w:color="auto" w:fill="auto"/>
            <w:noWrap/>
            <w:vAlign w:val="center"/>
          </w:tcPr>
          <w:p w14:paraId="65657D42" w14:textId="77777777" w:rsidR="007549E3" w:rsidRPr="00E062F1" w:rsidRDefault="007549E3" w:rsidP="00AF00C7">
            <w:pPr>
              <w:pStyle w:val="TAC"/>
              <w:rPr>
                <w:lang w:eastAsia="fi-FI"/>
              </w:rPr>
            </w:pPr>
            <w:r w:rsidRPr="00E062F1">
              <w:rPr>
                <w:lang w:eastAsia="fi-FI"/>
              </w:rPr>
              <w:t>No</w:t>
            </w:r>
          </w:p>
        </w:tc>
      </w:tr>
      <w:tr w:rsidR="007549E3" w:rsidRPr="00E062F1" w14:paraId="64D48CA1" w14:textId="77777777" w:rsidTr="00AF00C7">
        <w:trPr>
          <w:trHeight w:val="288"/>
          <w:jc w:val="center"/>
        </w:trPr>
        <w:tc>
          <w:tcPr>
            <w:tcW w:w="2537" w:type="dxa"/>
            <w:shd w:val="clear" w:color="auto" w:fill="auto"/>
            <w:noWrap/>
            <w:vAlign w:val="center"/>
          </w:tcPr>
          <w:p w14:paraId="221B5314" w14:textId="77777777" w:rsidR="007549E3" w:rsidRPr="00E062F1" w:rsidRDefault="007549E3" w:rsidP="00AF00C7">
            <w:pPr>
              <w:pStyle w:val="TAC"/>
              <w:rPr>
                <w:lang w:eastAsia="zh-TW"/>
              </w:rPr>
            </w:pPr>
            <w:r w:rsidRPr="00E062F1">
              <w:rPr>
                <w:lang w:eastAsia="fi-FI"/>
              </w:rPr>
              <w:t>DC_5A_n48A</w:t>
            </w:r>
          </w:p>
          <w:p w14:paraId="0D4EF22C" w14:textId="77777777" w:rsidR="007549E3" w:rsidRPr="00E062F1" w:rsidRDefault="007549E3" w:rsidP="00AF00C7">
            <w:pPr>
              <w:pStyle w:val="TAC"/>
              <w:rPr>
                <w:lang w:eastAsia="fi-FI"/>
              </w:rPr>
            </w:pPr>
            <w:r w:rsidRPr="00E062F1">
              <w:rPr>
                <w:lang w:eastAsia="zh-CN"/>
              </w:rPr>
              <w:t>DC_5A_n48B</w:t>
            </w:r>
          </w:p>
        </w:tc>
        <w:tc>
          <w:tcPr>
            <w:tcW w:w="2280" w:type="dxa"/>
            <w:vAlign w:val="center"/>
          </w:tcPr>
          <w:p w14:paraId="28AD410A" w14:textId="77777777" w:rsidR="007549E3" w:rsidRPr="00E062F1" w:rsidRDefault="007549E3" w:rsidP="00AF00C7">
            <w:pPr>
              <w:pStyle w:val="TAC"/>
              <w:rPr>
                <w:lang w:eastAsia="fi-FI"/>
              </w:rPr>
            </w:pPr>
            <w:r w:rsidRPr="00E062F1">
              <w:rPr>
                <w:lang w:eastAsia="fi-FI"/>
              </w:rPr>
              <w:t>DC_5A_n48A</w:t>
            </w:r>
          </w:p>
        </w:tc>
        <w:tc>
          <w:tcPr>
            <w:tcW w:w="2738" w:type="dxa"/>
            <w:shd w:val="clear" w:color="auto" w:fill="auto"/>
            <w:noWrap/>
            <w:vAlign w:val="center"/>
          </w:tcPr>
          <w:p w14:paraId="19A4DD90" w14:textId="77777777" w:rsidR="007549E3" w:rsidRPr="00E062F1" w:rsidRDefault="007549E3" w:rsidP="00AF00C7">
            <w:pPr>
              <w:pStyle w:val="TAC"/>
              <w:rPr>
                <w:lang w:eastAsia="fi-FI"/>
              </w:rPr>
            </w:pPr>
            <w:r w:rsidRPr="00E062F1">
              <w:rPr>
                <w:lang w:eastAsia="zh-TW"/>
              </w:rPr>
              <w:t>No</w:t>
            </w:r>
          </w:p>
        </w:tc>
      </w:tr>
      <w:tr w:rsidR="007549E3" w:rsidRPr="00E062F1" w14:paraId="13410C72" w14:textId="77777777" w:rsidTr="00AF00C7">
        <w:trPr>
          <w:trHeight w:val="288"/>
          <w:jc w:val="center"/>
        </w:trPr>
        <w:tc>
          <w:tcPr>
            <w:tcW w:w="2537" w:type="dxa"/>
            <w:shd w:val="clear" w:color="auto" w:fill="auto"/>
            <w:noWrap/>
            <w:vAlign w:val="center"/>
          </w:tcPr>
          <w:p w14:paraId="4923DE3B" w14:textId="77777777" w:rsidR="007549E3" w:rsidRPr="00E062F1" w:rsidRDefault="007549E3" w:rsidP="00AF00C7">
            <w:pPr>
              <w:pStyle w:val="TAC"/>
              <w:rPr>
                <w:lang w:eastAsia="zh-TW"/>
              </w:rPr>
            </w:pPr>
            <w:r w:rsidRPr="00E062F1">
              <w:rPr>
                <w:lang w:eastAsia="fi-FI"/>
              </w:rPr>
              <w:t>DC_5A_n66A</w:t>
            </w:r>
          </w:p>
          <w:p w14:paraId="00116896" w14:textId="77777777" w:rsidR="007549E3" w:rsidRPr="00E062F1" w:rsidRDefault="007549E3" w:rsidP="00AF00C7">
            <w:pPr>
              <w:pStyle w:val="TAC"/>
              <w:rPr>
                <w:lang w:eastAsia="fi-FI"/>
              </w:rPr>
            </w:pPr>
            <w:r w:rsidRPr="00E062F1">
              <w:rPr>
                <w:lang w:eastAsia="zh-TW"/>
              </w:rPr>
              <w:t>DC_5B_n66A</w:t>
            </w:r>
          </w:p>
        </w:tc>
        <w:tc>
          <w:tcPr>
            <w:tcW w:w="2280" w:type="dxa"/>
            <w:vAlign w:val="center"/>
          </w:tcPr>
          <w:p w14:paraId="36E5EC3A" w14:textId="77777777" w:rsidR="007549E3" w:rsidRPr="00E062F1" w:rsidRDefault="007549E3" w:rsidP="00AF00C7">
            <w:pPr>
              <w:pStyle w:val="TAC"/>
              <w:rPr>
                <w:lang w:eastAsia="fi-FI"/>
              </w:rPr>
            </w:pPr>
            <w:r w:rsidRPr="00E062F1">
              <w:rPr>
                <w:lang w:eastAsia="fi-FI"/>
              </w:rPr>
              <w:t>DC_5A_n66A</w:t>
            </w:r>
          </w:p>
        </w:tc>
        <w:tc>
          <w:tcPr>
            <w:tcW w:w="2738" w:type="dxa"/>
            <w:shd w:val="clear" w:color="auto" w:fill="auto"/>
            <w:noWrap/>
            <w:vAlign w:val="center"/>
          </w:tcPr>
          <w:p w14:paraId="2DA44D95" w14:textId="77777777" w:rsidR="007549E3" w:rsidRPr="00E062F1" w:rsidRDefault="007549E3" w:rsidP="00AF00C7">
            <w:pPr>
              <w:pStyle w:val="TAC"/>
              <w:rPr>
                <w:lang w:eastAsia="fi-FI"/>
              </w:rPr>
            </w:pPr>
            <w:r w:rsidRPr="00E062F1">
              <w:rPr>
                <w:lang w:eastAsia="fi-FI"/>
              </w:rPr>
              <w:t>DC_5_n66</w:t>
            </w:r>
          </w:p>
        </w:tc>
      </w:tr>
      <w:tr w:rsidR="007549E3" w:rsidRPr="00E062F1" w14:paraId="7FC916B0" w14:textId="77777777" w:rsidTr="00AF00C7">
        <w:trPr>
          <w:trHeight w:val="288"/>
          <w:jc w:val="center"/>
        </w:trPr>
        <w:tc>
          <w:tcPr>
            <w:tcW w:w="2537" w:type="dxa"/>
            <w:shd w:val="clear" w:color="auto" w:fill="auto"/>
            <w:noWrap/>
            <w:vAlign w:val="center"/>
          </w:tcPr>
          <w:p w14:paraId="4187378C" w14:textId="77777777" w:rsidR="007549E3" w:rsidRPr="00E062F1" w:rsidRDefault="007549E3" w:rsidP="00AF00C7">
            <w:pPr>
              <w:pStyle w:val="TAC"/>
              <w:rPr>
                <w:lang w:eastAsia="fi-FI"/>
              </w:rPr>
            </w:pPr>
            <w:r w:rsidRPr="00E062F1">
              <w:rPr>
                <w:rFonts w:cs="Arial"/>
                <w:color w:val="000000"/>
                <w:szCs w:val="18"/>
                <w:lang w:eastAsia="zh-CN"/>
              </w:rPr>
              <w:t>DC_5A-5A_n66A</w:t>
            </w:r>
          </w:p>
        </w:tc>
        <w:tc>
          <w:tcPr>
            <w:tcW w:w="2280" w:type="dxa"/>
            <w:vAlign w:val="center"/>
          </w:tcPr>
          <w:p w14:paraId="7B6AD04B" w14:textId="77777777" w:rsidR="007549E3" w:rsidRPr="00E062F1" w:rsidRDefault="007549E3" w:rsidP="00AF00C7">
            <w:pPr>
              <w:pStyle w:val="TAC"/>
              <w:rPr>
                <w:lang w:eastAsia="fi-FI"/>
              </w:rPr>
            </w:pPr>
            <w:r w:rsidRPr="00E062F1">
              <w:rPr>
                <w:lang w:eastAsia="fi-FI"/>
              </w:rPr>
              <w:t>DC_5A_n66A</w:t>
            </w:r>
          </w:p>
        </w:tc>
        <w:tc>
          <w:tcPr>
            <w:tcW w:w="2738" w:type="dxa"/>
            <w:shd w:val="clear" w:color="auto" w:fill="auto"/>
            <w:noWrap/>
            <w:vAlign w:val="center"/>
          </w:tcPr>
          <w:p w14:paraId="4BC5D6AA" w14:textId="77777777" w:rsidR="007549E3" w:rsidRPr="00E062F1" w:rsidRDefault="007549E3" w:rsidP="00AF00C7">
            <w:pPr>
              <w:pStyle w:val="TAC"/>
              <w:rPr>
                <w:lang w:eastAsia="fi-FI"/>
              </w:rPr>
            </w:pPr>
            <w:r w:rsidRPr="00E062F1">
              <w:rPr>
                <w:lang w:eastAsia="fi-FI"/>
              </w:rPr>
              <w:t>DC_5_n66</w:t>
            </w:r>
          </w:p>
        </w:tc>
      </w:tr>
      <w:tr w:rsidR="007549E3" w:rsidRPr="00E062F1" w14:paraId="5076447B" w14:textId="77777777" w:rsidTr="00AF00C7">
        <w:trPr>
          <w:trHeight w:val="288"/>
          <w:jc w:val="center"/>
        </w:trPr>
        <w:tc>
          <w:tcPr>
            <w:tcW w:w="2537" w:type="dxa"/>
            <w:shd w:val="clear" w:color="auto" w:fill="auto"/>
            <w:noWrap/>
            <w:vAlign w:val="center"/>
          </w:tcPr>
          <w:p w14:paraId="60786375" w14:textId="77777777" w:rsidR="007549E3" w:rsidRPr="00E062F1" w:rsidRDefault="007549E3" w:rsidP="00AF00C7">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058C73B9" w14:textId="77777777" w:rsidR="007549E3" w:rsidRPr="00E062F1" w:rsidRDefault="007549E3" w:rsidP="00AF00C7">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7840291D" w14:textId="77777777" w:rsidR="007549E3" w:rsidRPr="00E062F1" w:rsidRDefault="007549E3" w:rsidP="00AF00C7">
            <w:pPr>
              <w:pStyle w:val="TAC"/>
              <w:rPr>
                <w:lang w:eastAsia="fi-FI"/>
              </w:rPr>
            </w:pPr>
            <w:r w:rsidRPr="00E062F1">
              <w:rPr>
                <w:rFonts w:eastAsia="MS Mincho"/>
              </w:rPr>
              <w:t>No</w:t>
            </w:r>
          </w:p>
        </w:tc>
      </w:tr>
      <w:tr w:rsidR="007549E3" w:rsidRPr="00E062F1" w14:paraId="09ABC86A" w14:textId="77777777" w:rsidTr="00AF00C7">
        <w:trPr>
          <w:trHeight w:val="288"/>
          <w:jc w:val="center"/>
        </w:trPr>
        <w:tc>
          <w:tcPr>
            <w:tcW w:w="2537" w:type="dxa"/>
            <w:shd w:val="clear" w:color="auto" w:fill="auto"/>
            <w:noWrap/>
            <w:vAlign w:val="center"/>
          </w:tcPr>
          <w:p w14:paraId="642E01C4" w14:textId="77777777" w:rsidR="007549E3" w:rsidRPr="00E062F1" w:rsidRDefault="007549E3" w:rsidP="00AF00C7">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5406A94C" w14:textId="77777777" w:rsidR="007549E3" w:rsidRPr="00E062F1" w:rsidRDefault="007549E3" w:rsidP="00AF00C7">
            <w:pPr>
              <w:pStyle w:val="TAC"/>
              <w:rPr>
                <w:lang w:eastAsia="fi-FI"/>
              </w:rPr>
            </w:pPr>
            <w:r w:rsidRPr="00E062F1">
              <w:rPr>
                <w:lang w:eastAsia="fi-FI"/>
              </w:rPr>
              <w:t>DC_5A_n78A</w:t>
            </w:r>
          </w:p>
        </w:tc>
        <w:tc>
          <w:tcPr>
            <w:tcW w:w="2738" w:type="dxa"/>
            <w:shd w:val="clear" w:color="auto" w:fill="auto"/>
            <w:noWrap/>
            <w:vAlign w:val="center"/>
          </w:tcPr>
          <w:p w14:paraId="1E99B46F" w14:textId="77777777" w:rsidR="007549E3" w:rsidRPr="00E062F1" w:rsidRDefault="007549E3" w:rsidP="00AF00C7">
            <w:pPr>
              <w:pStyle w:val="TAC"/>
              <w:rPr>
                <w:lang w:eastAsia="fi-FI"/>
              </w:rPr>
            </w:pPr>
            <w:r w:rsidRPr="00E062F1">
              <w:rPr>
                <w:lang w:eastAsia="fi-FI"/>
              </w:rPr>
              <w:t>No</w:t>
            </w:r>
          </w:p>
        </w:tc>
      </w:tr>
      <w:tr w:rsidR="007549E3" w:rsidRPr="00E062F1" w14:paraId="01EC8705" w14:textId="77777777" w:rsidTr="00AF00C7">
        <w:trPr>
          <w:trHeight w:val="288"/>
          <w:jc w:val="center"/>
        </w:trPr>
        <w:tc>
          <w:tcPr>
            <w:tcW w:w="2537" w:type="dxa"/>
            <w:shd w:val="clear" w:color="auto" w:fill="auto"/>
            <w:noWrap/>
            <w:vAlign w:val="center"/>
          </w:tcPr>
          <w:p w14:paraId="1E3445EE" w14:textId="77777777" w:rsidR="007549E3" w:rsidRPr="00E062F1" w:rsidRDefault="007549E3" w:rsidP="00AF00C7">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566B7082" w14:textId="77777777" w:rsidR="007549E3" w:rsidRPr="00E062F1" w:rsidRDefault="007549E3" w:rsidP="00AF00C7">
            <w:pPr>
              <w:pStyle w:val="TAC"/>
              <w:rPr>
                <w:lang w:eastAsia="fi-FI"/>
              </w:rPr>
            </w:pPr>
            <w:r w:rsidRPr="00E062F1">
              <w:rPr>
                <w:lang w:eastAsia="fi-FI"/>
              </w:rPr>
              <w:t>DC_5A_n78A</w:t>
            </w:r>
          </w:p>
        </w:tc>
        <w:tc>
          <w:tcPr>
            <w:tcW w:w="2738" w:type="dxa"/>
            <w:shd w:val="clear" w:color="auto" w:fill="auto"/>
            <w:noWrap/>
            <w:vAlign w:val="center"/>
          </w:tcPr>
          <w:p w14:paraId="72C81C24" w14:textId="77777777" w:rsidR="007549E3" w:rsidRPr="00E062F1" w:rsidRDefault="007549E3" w:rsidP="00AF00C7">
            <w:pPr>
              <w:pStyle w:val="TAC"/>
              <w:rPr>
                <w:lang w:eastAsia="fi-FI"/>
              </w:rPr>
            </w:pPr>
            <w:r w:rsidRPr="00E062F1">
              <w:rPr>
                <w:lang w:eastAsia="fi-FI"/>
              </w:rPr>
              <w:t>No</w:t>
            </w:r>
          </w:p>
        </w:tc>
      </w:tr>
      <w:tr w:rsidR="007549E3" w:rsidRPr="00E062F1" w14:paraId="6BE2B9A0" w14:textId="77777777" w:rsidTr="00AF00C7">
        <w:trPr>
          <w:trHeight w:val="288"/>
          <w:jc w:val="center"/>
        </w:trPr>
        <w:tc>
          <w:tcPr>
            <w:tcW w:w="2537" w:type="dxa"/>
            <w:shd w:val="clear" w:color="auto" w:fill="auto"/>
            <w:noWrap/>
          </w:tcPr>
          <w:p w14:paraId="6A047AB1" w14:textId="77777777" w:rsidR="007549E3" w:rsidRPr="00E062F1" w:rsidRDefault="007549E3" w:rsidP="00AF00C7">
            <w:pPr>
              <w:pStyle w:val="TAC"/>
              <w:rPr>
                <w:lang w:eastAsia="fi-FI"/>
              </w:rPr>
            </w:pPr>
            <w:r w:rsidRPr="00E062F1">
              <w:t>DC_5A_n79A</w:t>
            </w:r>
          </w:p>
        </w:tc>
        <w:tc>
          <w:tcPr>
            <w:tcW w:w="2280" w:type="dxa"/>
          </w:tcPr>
          <w:p w14:paraId="48E3DB21" w14:textId="77777777" w:rsidR="007549E3" w:rsidRPr="00E062F1" w:rsidRDefault="007549E3" w:rsidP="00AF00C7">
            <w:pPr>
              <w:pStyle w:val="TAC"/>
              <w:rPr>
                <w:lang w:eastAsia="fi-FI"/>
              </w:rPr>
            </w:pPr>
            <w:r w:rsidRPr="00E062F1">
              <w:t>DC_5A_n79A</w:t>
            </w:r>
          </w:p>
        </w:tc>
        <w:tc>
          <w:tcPr>
            <w:tcW w:w="2738" w:type="dxa"/>
            <w:shd w:val="clear" w:color="auto" w:fill="auto"/>
            <w:noWrap/>
            <w:vAlign w:val="center"/>
          </w:tcPr>
          <w:p w14:paraId="685A5102" w14:textId="77777777" w:rsidR="007549E3" w:rsidRPr="00E062F1" w:rsidRDefault="007549E3" w:rsidP="00AF00C7">
            <w:pPr>
              <w:pStyle w:val="TAC"/>
              <w:rPr>
                <w:lang w:eastAsia="fi-FI"/>
              </w:rPr>
            </w:pPr>
            <w:r w:rsidRPr="00E062F1">
              <w:rPr>
                <w:rFonts w:eastAsia="MS Mincho"/>
              </w:rPr>
              <w:t>No</w:t>
            </w:r>
          </w:p>
        </w:tc>
      </w:tr>
      <w:tr w:rsidR="007549E3" w:rsidRPr="00E062F1" w14:paraId="50EF4E8D" w14:textId="77777777" w:rsidTr="00AF00C7">
        <w:trPr>
          <w:trHeight w:val="288"/>
          <w:jc w:val="center"/>
        </w:trPr>
        <w:tc>
          <w:tcPr>
            <w:tcW w:w="2537" w:type="dxa"/>
            <w:shd w:val="clear" w:color="auto" w:fill="auto"/>
            <w:noWrap/>
            <w:vAlign w:val="center"/>
          </w:tcPr>
          <w:p w14:paraId="73F831A6" w14:textId="77777777" w:rsidR="007549E3" w:rsidRPr="00E062F1" w:rsidRDefault="007549E3" w:rsidP="00AF00C7">
            <w:pPr>
              <w:pStyle w:val="TAC"/>
              <w:rPr>
                <w:lang w:eastAsia="zh-TW"/>
              </w:rPr>
            </w:pPr>
            <w:r w:rsidRPr="00E062F1">
              <w:t>DC_7A_n1A</w:t>
            </w:r>
          </w:p>
          <w:p w14:paraId="13959755" w14:textId="77777777" w:rsidR="007549E3" w:rsidRPr="00E062F1" w:rsidRDefault="007549E3" w:rsidP="00AF00C7">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6CDB4C40" w14:textId="77777777" w:rsidR="007549E3" w:rsidRPr="00E062F1" w:rsidRDefault="007549E3" w:rsidP="00AF00C7">
            <w:pPr>
              <w:pStyle w:val="TAC"/>
              <w:rPr>
                <w:lang w:eastAsia="zh-TW"/>
              </w:rPr>
            </w:pPr>
            <w:r w:rsidRPr="00E062F1">
              <w:t>DC_7A_n1A</w:t>
            </w:r>
          </w:p>
          <w:p w14:paraId="3409322E" w14:textId="77777777" w:rsidR="007549E3" w:rsidRPr="00E062F1" w:rsidRDefault="007549E3" w:rsidP="00AF00C7">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5FD6DD29" w14:textId="77777777" w:rsidR="007549E3" w:rsidRPr="00E062F1" w:rsidRDefault="007549E3" w:rsidP="00AF00C7">
            <w:pPr>
              <w:pStyle w:val="TAC"/>
              <w:rPr>
                <w:lang w:eastAsia="fi-FI"/>
              </w:rPr>
            </w:pPr>
            <w:r w:rsidRPr="00E062F1">
              <w:rPr>
                <w:lang w:eastAsia="zh-TW"/>
              </w:rPr>
              <w:t>No</w:t>
            </w:r>
          </w:p>
        </w:tc>
      </w:tr>
      <w:tr w:rsidR="007549E3" w:rsidRPr="00E062F1" w14:paraId="4A3711D6" w14:textId="77777777" w:rsidTr="00AF00C7">
        <w:trPr>
          <w:trHeight w:val="288"/>
          <w:jc w:val="center"/>
        </w:trPr>
        <w:tc>
          <w:tcPr>
            <w:tcW w:w="2537" w:type="dxa"/>
            <w:shd w:val="clear" w:color="auto" w:fill="auto"/>
            <w:noWrap/>
            <w:vAlign w:val="center"/>
          </w:tcPr>
          <w:p w14:paraId="07A55D34" w14:textId="77777777" w:rsidR="007549E3" w:rsidRPr="00E062F1" w:rsidRDefault="007549E3" w:rsidP="00AF00C7">
            <w:pPr>
              <w:pStyle w:val="TAC"/>
              <w:rPr>
                <w:lang w:eastAsia="fi-FI"/>
              </w:rPr>
            </w:pPr>
            <w:r w:rsidRPr="00E062F1">
              <w:t>DC_7A-7A_n1A</w:t>
            </w:r>
          </w:p>
        </w:tc>
        <w:tc>
          <w:tcPr>
            <w:tcW w:w="2280" w:type="dxa"/>
            <w:vAlign w:val="center"/>
          </w:tcPr>
          <w:p w14:paraId="6DF54F88" w14:textId="77777777" w:rsidR="007549E3" w:rsidRPr="00E062F1" w:rsidRDefault="007549E3" w:rsidP="00AF00C7">
            <w:pPr>
              <w:pStyle w:val="TAC"/>
              <w:rPr>
                <w:lang w:eastAsia="fi-FI"/>
              </w:rPr>
            </w:pPr>
            <w:r w:rsidRPr="00E062F1">
              <w:t>DC_7A_n1A</w:t>
            </w:r>
          </w:p>
        </w:tc>
        <w:tc>
          <w:tcPr>
            <w:tcW w:w="2738" w:type="dxa"/>
            <w:shd w:val="clear" w:color="auto" w:fill="auto"/>
            <w:noWrap/>
            <w:vAlign w:val="center"/>
          </w:tcPr>
          <w:p w14:paraId="76F904B9" w14:textId="77777777" w:rsidR="007549E3" w:rsidRPr="00E062F1" w:rsidRDefault="007549E3" w:rsidP="00AF00C7">
            <w:pPr>
              <w:pStyle w:val="TAC"/>
              <w:rPr>
                <w:lang w:eastAsia="fi-FI"/>
              </w:rPr>
            </w:pPr>
            <w:r w:rsidRPr="00E062F1">
              <w:rPr>
                <w:lang w:eastAsia="zh-TW"/>
              </w:rPr>
              <w:t>No</w:t>
            </w:r>
          </w:p>
        </w:tc>
      </w:tr>
      <w:tr w:rsidR="007549E3" w:rsidRPr="00E062F1" w14:paraId="5E3AD190" w14:textId="77777777" w:rsidTr="00AF00C7">
        <w:trPr>
          <w:trHeight w:val="288"/>
          <w:jc w:val="center"/>
        </w:trPr>
        <w:tc>
          <w:tcPr>
            <w:tcW w:w="2537" w:type="dxa"/>
            <w:shd w:val="clear" w:color="auto" w:fill="auto"/>
            <w:noWrap/>
            <w:vAlign w:val="center"/>
          </w:tcPr>
          <w:p w14:paraId="3DB4167C" w14:textId="77777777" w:rsidR="007549E3" w:rsidRPr="00E062F1" w:rsidRDefault="007549E3" w:rsidP="00AF00C7">
            <w:pPr>
              <w:pStyle w:val="TAC"/>
              <w:rPr>
                <w:lang w:eastAsia="zh-TW"/>
              </w:rPr>
            </w:pPr>
            <w:r w:rsidRPr="00E062F1">
              <w:rPr>
                <w:lang w:eastAsia="fi-FI"/>
              </w:rPr>
              <w:t>DC_</w:t>
            </w:r>
            <w:r w:rsidRPr="00E062F1">
              <w:rPr>
                <w:lang w:eastAsia="zh-CN"/>
              </w:rPr>
              <w:t>7A_n3A</w:t>
            </w:r>
          </w:p>
          <w:p w14:paraId="40CF616C" w14:textId="77777777" w:rsidR="007549E3" w:rsidRPr="00E062F1" w:rsidRDefault="007549E3" w:rsidP="00AF00C7">
            <w:pPr>
              <w:pStyle w:val="TAC"/>
            </w:pPr>
            <w:r w:rsidRPr="00E062F1">
              <w:rPr>
                <w:szCs w:val="18"/>
                <w:lang w:eastAsia="fi-FI"/>
              </w:rPr>
              <w:t>DC_</w:t>
            </w:r>
            <w:r w:rsidRPr="00E062F1">
              <w:rPr>
                <w:szCs w:val="18"/>
                <w:lang w:eastAsia="zh-CN"/>
              </w:rPr>
              <w:t>7C_n3A</w:t>
            </w:r>
          </w:p>
        </w:tc>
        <w:tc>
          <w:tcPr>
            <w:tcW w:w="2280" w:type="dxa"/>
            <w:vAlign w:val="center"/>
          </w:tcPr>
          <w:p w14:paraId="6ED945EC" w14:textId="77777777" w:rsidR="007549E3" w:rsidRPr="00E062F1" w:rsidRDefault="007549E3" w:rsidP="00AF00C7">
            <w:pPr>
              <w:pStyle w:val="TAC"/>
              <w:rPr>
                <w:lang w:eastAsia="zh-TW"/>
              </w:rPr>
            </w:pPr>
            <w:r w:rsidRPr="00E062F1">
              <w:rPr>
                <w:lang w:eastAsia="fi-FI"/>
              </w:rPr>
              <w:t>DC_</w:t>
            </w:r>
            <w:r w:rsidRPr="00E062F1">
              <w:rPr>
                <w:lang w:eastAsia="zh-CN"/>
              </w:rPr>
              <w:t>7A_n3A</w:t>
            </w:r>
          </w:p>
          <w:p w14:paraId="205C58D6" w14:textId="77777777" w:rsidR="007549E3" w:rsidRPr="00E062F1" w:rsidRDefault="007549E3" w:rsidP="00AF00C7">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11C8C503" w14:textId="77777777" w:rsidR="007549E3" w:rsidRPr="00E062F1" w:rsidRDefault="007549E3" w:rsidP="00AF00C7">
            <w:pPr>
              <w:pStyle w:val="TAC"/>
              <w:rPr>
                <w:lang w:eastAsia="zh-TW"/>
              </w:rPr>
            </w:pPr>
            <w:r w:rsidRPr="00E062F1">
              <w:t>No</w:t>
            </w:r>
          </w:p>
        </w:tc>
      </w:tr>
      <w:tr w:rsidR="007549E3" w:rsidRPr="00E062F1" w14:paraId="4270A50B" w14:textId="77777777" w:rsidTr="00AF00C7">
        <w:trPr>
          <w:trHeight w:val="288"/>
          <w:jc w:val="center"/>
        </w:trPr>
        <w:tc>
          <w:tcPr>
            <w:tcW w:w="2537" w:type="dxa"/>
            <w:shd w:val="clear" w:color="auto" w:fill="auto"/>
            <w:noWrap/>
            <w:vAlign w:val="center"/>
          </w:tcPr>
          <w:p w14:paraId="11867A7A" w14:textId="77777777" w:rsidR="007549E3" w:rsidRPr="00E062F1" w:rsidRDefault="007549E3" w:rsidP="00AF00C7">
            <w:pPr>
              <w:pStyle w:val="TAC"/>
              <w:rPr>
                <w:lang w:eastAsia="zh-CN"/>
              </w:rPr>
            </w:pPr>
            <w:r w:rsidRPr="00E062F1">
              <w:rPr>
                <w:lang w:eastAsia="fi-FI"/>
              </w:rPr>
              <w:t>DC_</w:t>
            </w:r>
            <w:r w:rsidRPr="00E062F1">
              <w:rPr>
                <w:lang w:eastAsia="zh-CN"/>
              </w:rPr>
              <w:t>7A_n5A</w:t>
            </w:r>
          </w:p>
          <w:p w14:paraId="6F1542C7" w14:textId="77777777" w:rsidR="007549E3" w:rsidRPr="00E062F1" w:rsidRDefault="007549E3" w:rsidP="00AF00C7">
            <w:pPr>
              <w:pStyle w:val="TAC"/>
              <w:rPr>
                <w:lang w:eastAsia="fi-FI"/>
              </w:rPr>
            </w:pPr>
            <w:r w:rsidRPr="00E062F1">
              <w:rPr>
                <w:lang w:eastAsia="fi-FI"/>
              </w:rPr>
              <w:t>DC_</w:t>
            </w:r>
            <w:r w:rsidRPr="00E062F1">
              <w:rPr>
                <w:lang w:eastAsia="zh-CN"/>
              </w:rPr>
              <w:t>7C_n5A</w:t>
            </w:r>
          </w:p>
        </w:tc>
        <w:tc>
          <w:tcPr>
            <w:tcW w:w="2280" w:type="dxa"/>
            <w:vAlign w:val="center"/>
          </w:tcPr>
          <w:p w14:paraId="1DAFCFCB" w14:textId="77777777" w:rsidR="007549E3" w:rsidRPr="00E062F1" w:rsidRDefault="007549E3" w:rsidP="00AF00C7">
            <w:pPr>
              <w:pStyle w:val="TAC"/>
              <w:rPr>
                <w:b/>
                <w:lang w:eastAsia="zh-CN"/>
              </w:rPr>
            </w:pPr>
            <w:r w:rsidRPr="00E062F1">
              <w:rPr>
                <w:lang w:eastAsia="fi-FI"/>
              </w:rPr>
              <w:t>DC_</w:t>
            </w:r>
            <w:r w:rsidRPr="00E062F1">
              <w:rPr>
                <w:lang w:eastAsia="zh-CN"/>
              </w:rPr>
              <w:t>7A_n5A</w:t>
            </w:r>
          </w:p>
          <w:p w14:paraId="7CC37031" w14:textId="77777777" w:rsidR="007549E3" w:rsidRPr="00E062F1" w:rsidRDefault="007549E3" w:rsidP="00AF00C7">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70B3F2A5" w14:textId="77777777" w:rsidR="007549E3" w:rsidRPr="00E062F1" w:rsidRDefault="007549E3" w:rsidP="00AF00C7">
            <w:pPr>
              <w:pStyle w:val="TAC"/>
              <w:rPr>
                <w:lang w:eastAsia="fi-FI"/>
              </w:rPr>
            </w:pPr>
            <w:r w:rsidRPr="00E062F1">
              <w:t>DC_</w:t>
            </w:r>
            <w:r w:rsidRPr="00E062F1">
              <w:rPr>
                <w:lang w:eastAsia="zh-CN"/>
              </w:rPr>
              <w:t>7_n5</w:t>
            </w:r>
          </w:p>
        </w:tc>
      </w:tr>
      <w:tr w:rsidR="007549E3" w:rsidRPr="00E062F1" w14:paraId="12515C48" w14:textId="77777777" w:rsidTr="00AF00C7">
        <w:trPr>
          <w:trHeight w:val="288"/>
          <w:jc w:val="center"/>
        </w:trPr>
        <w:tc>
          <w:tcPr>
            <w:tcW w:w="2537" w:type="dxa"/>
            <w:shd w:val="clear" w:color="auto" w:fill="auto"/>
            <w:noWrap/>
            <w:vAlign w:val="center"/>
          </w:tcPr>
          <w:p w14:paraId="76786FA2" w14:textId="77777777" w:rsidR="007549E3" w:rsidRPr="00E062F1" w:rsidRDefault="007549E3" w:rsidP="00AF00C7">
            <w:pPr>
              <w:pStyle w:val="TAC"/>
              <w:rPr>
                <w:lang w:eastAsia="fi-FI"/>
              </w:rPr>
            </w:pPr>
            <w:r w:rsidRPr="00E062F1">
              <w:rPr>
                <w:bCs/>
                <w:lang w:eastAsia="fi-FI"/>
              </w:rPr>
              <w:t>DC_7A-7A_n5A</w:t>
            </w:r>
          </w:p>
        </w:tc>
        <w:tc>
          <w:tcPr>
            <w:tcW w:w="2280" w:type="dxa"/>
            <w:vAlign w:val="center"/>
          </w:tcPr>
          <w:p w14:paraId="055F957D" w14:textId="77777777" w:rsidR="007549E3" w:rsidRPr="00E062F1" w:rsidRDefault="007549E3" w:rsidP="00AF00C7">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3EF684CC" w14:textId="77777777" w:rsidR="007549E3" w:rsidRPr="00E062F1" w:rsidRDefault="007549E3" w:rsidP="00AF00C7">
            <w:pPr>
              <w:pStyle w:val="TAC"/>
            </w:pPr>
            <w:r w:rsidRPr="00E062F1">
              <w:rPr>
                <w:bCs/>
              </w:rPr>
              <w:t>DC_</w:t>
            </w:r>
            <w:r w:rsidRPr="00E062F1">
              <w:rPr>
                <w:bCs/>
                <w:lang w:eastAsia="zh-CN"/>
              </w:rPr>
              <w:t>7_n5</w:t>
            </w:r>
          </w:p>
        </w:tc>
      </w:tr>
      <w:tr w:rsidR="007549E3" w:rsidRPr="00E062F1" w14:paraId="4D753001" w14:textId="77777777" w:rsidTr="00AF00C7">
        <w:trPr>
          <w:trHeight w:val="288"/>
          <w:jc w:val="center"/>
        </w:trPr>
        <w:tc>
          <w:tcPr>
            <w:tcW w:w="2537" w:type="dxa"/>
            <w:shd w:val="clear" w:color="auto" w:fill="auto"/>
            <w:noWrap/>
            <w:vAlign w:val="center"/>
          </w:tcPr>
          <w:p w14:paraId="564DE549" w14:textId="77777777" w:rsidR="007549E3" w:rsidRPr="00E062F1" w:rsidRDefault="007549E3" w:rsidP="00AF00C7">
            <w:pPr>
              <w:pStyle w:val="TAC"/>
              <w:rPr>
                <w:bCs/>
                <w:lang w:eastAsia="fi-FI"/>
              </w:rPr>
            </w:pPr>
            <w:r w:rsidRPr="00E062F1">
              <w:rPr>
                <w:lang w:eastAsia="fi-FI"/>
              </w:rPr>
              <w:t>DC_7A_n8A</w:t>
            </w:r>
          </w:p>
        </w:tc>
        <w:tc>
          <w:tcPr>
            <w:tcW w:w="2280" w:type="dxa"/>
            <w:vAlign w:val="center"/>
          </w:tcPr>
          <w:p w14:paraId="05620507" w14:textId="77777777" w:rsidR="007549E3" w:rsidRPr="00E062F1" w:rsidRDefault="007549E3" w:rsidP="00AF00C7">
            <w:pPr>
              <w:pStyle w:val="TAC"/>
              <w:rPr>
                <w:b/>
                <w:bCs/>
                <w:lang w:eastAsia="fi-FI"/>
              </w:rPr>
            </w:pPr>
            <w:r w:rsidRPr="00E062F1">
              <w:rPr>
                <w:lang w:eastAsia="fi-FI"/>
              </w:rPr>
              <w:t>DC_7A_n8A</w:t>
            </w:r>
          </w:p>
        </w:tc>
        <w:tc>
          <w:tcPr>
            <w:tcW w:w="2738" w:type="dxa"/>
            <w:shd w:val="clear" w:color="auto" w:fill="auto"/>
            <w:noWrap/>
            <w:vAlign w:val="center"/>
          </w:tcPr>
          <w:p w14:paraId="1C67996A" w14:textId="77777777" w:rsidR="007549E3" w:rsidRPr="00E062F1" w:rsidRDefault="007549E3" w:rsidP="00AF00C7">
            <w:pPr>
              <w:pStyle w:val="TAC"/>
              <w:rPr>
                <w:bCs/>
              </w:rPr>
            </w:pPr>
            <w:r w:rsidRPr="00E062F1">
              <w:rPr>
                <w:lang w:eastAsia="fi-FI"/>
              </w:rPr>
              <w:t>No</w:t>
            </w:r>
          </w:p>
        </w:tc>
      </w:tr>
      <w:tr w:rsidR="007549E3" w:rsidRPr="00E062F1" w14:paraId="3AE02828" w14:textId="77777777" w:rsidTr="00AF00C7">
        <w:trPr>
          <w:trHeight w:val="288"/>
          <w:jc w:val="center"/>
        </w:trPr>
        <w:tc>
          <w:tcPr>
            <w:tcW w:w="2537" w:type="dxa"/>
            <w:shd w:val="clear" w:color="auto" w:fill="auto"/>
            <w:noWrap/>
            <w:vAlign w:val="center"/>
          </w:tcPr>
          <w:p w14:paraId="23BF6E8E" w14:textId="77777777" w:rsidR="007549E3" w:rsidRPr="00E062F1" w:rsidRDefault="007549E3" w:rsidP="00AF00C7">
            <w:pPr>
              <w:pStyle w:val="TAC"/>
              <w:rPr>
                <w:lang w:eastAsia="fi-FI"/>
              </w:rPr>
            </w:pPr>
            <w:r w:rsidRPr="00E062F1">
              <w:t>DC_7A-7A_n78A</w:t>
            </w:r>
            <w:r w:rsidRPr="00E062F1">
              <w:rPr>
                <w:vertAlign w:val="superscript"/>
                <w:lang w:eastAsia="fi-FI"/>
              </w:rPr>
              <w:t>7</w:t>
            </w:r>
          </w:p>
        </w:tc>
        <w:tc>
          <w:tcPr>
            <w:tcW w:w="2280" w:type="dxa"/>
            <w:vAlign w:val="center"/>
          </w:tcPr>
          <w:p w14:paraId="02010F69" w14:textId="77777777" w:rsidR="007549E3" w:rsidRPr="00E062F1" w:rsidRDefault="007549E3" w:rsidP="00AF00C7">
            <w:pPr>
              <w:pStyle w:val="TAC"/>
              <w:rPr>
                <w:lang w:eastAsia="fi-FI"/>
              </w:rPr>
            </w:pPr>
            <w:r w:rsidRPr="00E062F1">
              <w:t>DC_7A_n78A</w:t>
            </w:r>
          </w:p>
        </w:tc>
        <w:tc>
          <w:tcPr>
            <w:tcW w:w="2738" w:type="dxa"/>
            <w:shd w:val="clear" w:color="auto" w:fill="auto"/>
            <w:noWrap/>
            <w:vAlign w:val="center"/>
          </w:tcPr>
          <w:p w14:paraId="7DB8F01B" w14:textId="77777777" w:rsidR="007549E3" w:rsidRPr="00E062F1" w:rsidRDefault="007549E3" w:rsidP="00AF00C7">
            <w:pPr>
              <w:pStyle w:val="TAC"/>
              <w:rPr>
                <w:lang w:eastAsia="fi-FI"/>
              </w:rPr>
            </w:pPr>
            <w:r w:rsidRPr="00E062F1">
              <w:rPr>
                <w:lang w:eastAsia="fi-FI"/>
              </w:rPr>
              <w:t>No</w:t>
            </w:r>
          </w:p>
        </w:tc>
      </w:tr>
      <w:tr w:rsidR="007549E3" w:rsidRPr="00E062F1" w14:paraId="4EBC0FD1" w14:textId="77777777" w:rsidTr="00AF00C7">
        <w:trPr>
          <w:trHeight w:val="288"/>
          <w:jc w:val="center"/>
        </w:trPr>
        <w:tc>
          <w:tcPr>
            <w:tcW w:w="2537" w:type="dxa"/>
            <w:shd w:val="clear" w:color="auto" w:fill="auto"/>
            <w:noWrap/>
            <w:vAlign w:val="center"/>
          </w:tcPr>
          <w:p w14:paraId="44716A1C" w14:textId="77777777" w:rsidR="007549E3" w:rsidRPr="00E062F1" w:rsidRDefault="007549E3" w:rsidP="00AF00C7">
            <w:pPr>
              <w:pStyle w:val="TAC"/>
            </w:pPr>
            <w:r w:rsidRPr="00E062F1">
              <w:rPr>
                <w:noProof/>
              </w:rPr>
              <w:t>DC_7A-7A_n78(2A)</w:t>
            </w:r>
            <w:r w:rsidRPr="00E062F1">
              <w:rPr>
                <w:vertAlign w:val="superscript"/>
                <w:lang w:eastAsia="fi-FI"/>
              </w:rPr>
              <w:t>7</w:t>
            </w:r>
          </w:p>
        </w:tc>
        <w:tc>
          <w:tcPr>
            <w:tcW w:w="2280" w:type="dxa"/>
            <w:vAlign w:val="center"/>
          </w:tcPr>
          <w:p w14:paraId="4E009D5F" w14:textId="77777777" w:rsidR="007549E3" w:rsidRPr="00E062F1" w:rsidRDefault="007549E3" w:rsidP="00AF00C7">
            <w:pPr>
              <w:pStyle w:val="TAC"/>
            </w:pPr>
            <w:r w:rsidRPr="00E062F1">
              <w:t>DC_7A_n78A</w:t>
            </w:r>
          </w:p>
        </w:tc>
        <w:tc>
          <w:tcPr>
            <w:tcW w:w="2738" w:type="dxa"/>
            <w:shd w:val="clear" w:color="auto" w:fill="auto"/>
            <w:noWrap/>
            <w:vAlign w:val="center"/>
          </w:tcPr>
          <w:p w14:paraId="08A22041" w14:textId="77777777" w:rsidR="007549E3" w:rsidRPr="00E062F1" w:rsidRDefault="007549E3" w:rsidP="00AF00C7">
            <w:pPr>
              <w:pStyle w:val="TAC"/>
              <w:rPr>
                <w:lang w:eastAsia="fi-FI"/>
              </w:rPr>
            </w:pPr>
            <w:r w:rsidRPr="00E062F1">
              <w:rPr>
                <w:lang w:eastAsia="fi-FI"/>
              </w:rPr>
              <w:t>No</w:t>
            </w:r>
          </w:p>
        </w:tc>
      </w:tr>
      <w:tr w:rsidR="007549E3" w:rsidRPr="00E062F1" w14:paraId="78703633" w14:textId="77777777" w:rsidTr="00AF00C7">
        <w:trPr>
          <w:trHeight w:val="288"/>
          <w:jc w:val="center"/>
        </w:trPr>
        <w:tc>
          <w:tcPr>
            <w:tcW w:w="2537" w:type="dxa"/>
            <w:shd w:val="clear" w:color="auto" w:fill="auto"/>
            <w:noWrap/>
            <w:vAlign w:val="center"/>
          </w:tcPr>
          <w:p w14:paraId="1FB7933A" w14:textId="77777777" w:rsidR="007549E3" w:rsidRPr="00E062F1" w:rsidRDefault="007549E3" w:rsidP="00AF00C7">
            <w:pPr>
              <w:pStyle w:val="TAC"/>
              <w:rPr>
                <w:lang w:eastAsia="fi-FI"/>
              </w:rPr>
            </w:pPr>
            <w:r w:rsidRPr="00E062F1">
              <w:rPr>
                <w:lang w:eastAsia="fi-FI"/>
              </w:rPr>
              <w:t>DC_7A_n20A</w:t>
            </w:r>
          </w:p>
        </w:tc>
        <w:tc>
          <w:tcPr>
            <w:tcW w:w="2280" w:type="dxa"/>
            <w:vAlign w:val="center"/>
          </w:tcPr>
          <w:p w14:paraId="6097EACA" w14:textId="77777777" w:rsidR="007549E3" w:rsidRPr="00E062F1" w:rsidRDefault="007549E3" w:rsidP="00AF00C7">
            <w:pPr>
              <w:pStyle w:val="TAC"/>
              <w:rPr>
                <w:lang w:eastAsia="fi-FI"/>
              </w:rPr>
            </w:pPr>
            <w:r w:rsidRPr="00E062F1">
              <w:rPr>
                <w:lang w:eastAsia="fi-FI"/>
              </w:rPr>
              <w:t>DC_7A_n20A</w:t>
            </w:r>
          </w:p>
        </w:tc>
        <w:tc>
          <w:tcPr>
            <w:tcW w:w="2738" w:type="dxa"/>
            <w:shd w:val="clear" w:color="auto" w:fill="auto"/>
            <w:noWrap/>
            <w:vAlign w:val="center"/>
          </w:tcPr>
          <w:p w14:paraId="3F17359A" w14:textId="77777777" w:rsidR="007549E3" w:rsidRPr="00E062F1" w:rsidRDefault="007549E3" w:rsidP="00AF00C7">
            <w:pPr>
              <w:pStyle w:val="TAC"/>
              <w:rPr>
                <w:lang w:eastAsia="zh-TW"/>
              </w:rPr>
            </w:pPr>
            <w:r w:rsidRPr="00E062F1">
              <w:rPr>
                <w:lang w:eastAsia="zh-TW"/>
              </w:rPr>
              <w:t>No</w:t>
            </w:r>
          </w:p>
        </w:tc>
      </w:tr>
      <w:tr w:rsidR="007549E3" w:rsidRPr="00E062F1" w14:paraId="2EDF1089" w14:textId="77777777" w:rsidTr="00AF00C7">
        <w:trPr>
          <w:trHeight w:val="288"/>
          <w:jc w:val="center"/>
        </w:trPr>
        <w:tc>
          <w:tcPr>
            <w:tcW w:w="2537" w:type="dxa"/>
            <w:shd w:val="clear" w:color="auto" w:fill="auto"/>
            <w:noWrap/>
            <w:vAlign w:val="center"/>
          </w:tcPr>
          <w:p w14:paraId="03DC39E4" w14:textId="77777777" w:rsidR="007549E3" w:rsidRPr="00E062F1" w:rsidRDefault="007549E3" w:rsidP="00AF00C7">
            <w:pPr>
              <w:pStyle w:val="TAC"/>
              <w:rPr>
                <w:lang w:eastAsia="fi-FI"/>
              </w:rPr>
            </w:pPr>
            <w:r w:rsidRPr="00E062F1">
              <w:rPr>
                <w:lang w:eastAsia="fi-FI"/>
              </w:rPr>
              <w:t>DC_7A_n28A</w:t>
            </w:r>
          </w:p>
          <w:p w14:paraId="32A5A0F1" w14:textId="77777777" w:rsidR="007549E3" w:rsidRPr="00E062F1" w:rsidRDefault="007549E3" w:rsidP="00AF00C7">
            <w:pPr>
              <w:pStyle w:val="TAC"/>
              <w:rPr>
                <w:lang w:eastAsia="fi-FI"/>
              </w:rPr>
            </w:pPr>
            <w:r w:rsidRPr="00E062F1">
              <w:rPr>
                <w:lang w:eastAsia="fi-FI"/>
              </w:rPr>
              <w:t>DC_7C_n28A</w:t>
            </w:r>
          </w:p>
        </w:tc>
        <w:tc>
          <w:tcPr>
            <w:tcW w:w="2280" w:type="dxa"/>
            <w:vAlign w:val="center"/>
          </w:tcPr>
          <w:p w14:paraId="171C1179" w14:textId="77777777" w:rsidR="007549E3" w:rsidRPr="00E062F1" w:rsidRDefault="007549E3" w:rsidP="00AF00C7">
            <w:pPr>
              <w:pStyle w:val="TAC"/>
              <w:rPr>
                <w:lang w:eastAsia="fi-FI"/>
              </w:rPr>
            </w:pPr>
            <w:r w:rsidRPr="00E062F1">
              <w:rPr>
                <w:lang w:eastAsia="fi-FI"/>
              </w:rPr>
              <w:t>DC_7A_n28A</w:t>
            </w:r>
          </w:p>
          <w:p w14:paraId="2AD71338" w14:textId="77777777" w:rsidR="007549E3" w:rsidRPr="00E062F1" w:rsidRDefault="007549E3" w:rsidP="00AF00C7">
            <w:pPr>
              <w:pStyle w:val="TAC"/>
              <w:rPr>
                <w:lang w:eastAsia="fi-FI"/>
              </w:rPr>
            </w:pPr>
            <w:r w:rsidRPr="00E062F1">
              <w:rPr>
                <w:lang w:eastAsia="fi-FI"/>
              </w:rPr>
              <w:t>DC_7C_n28A</w:t>
            </w:r>
          </w:p>
        </w:tc>
        <w:tc>
          <w:tcPr>
            <w:tcW w:w="2738" w:type="dxa"/>
            <w:shd w:val="clear" w:color="auto" w:fill="auto"/>
            <w:noWrap/>
            <w:vAlign w:val="center"/>
          </w:tcPr>
          <w:p w14:paraId="18091108" w14:textId="77777777" w:rsidR="007549E3" w:rsidRPr="00E062F1" w:rsidRDefault="007549E3" w:rsidP="00AF00C7">
            <w:pPr>
              <w:pStyle w:val="TAC"/>
              <w:rPr>
                <w:lang w:eastAsia="fi-FI"/>
              </w:rPr>
            </w:pPr>
            <w:r w:rsidRPr="00E062F1">
              <w:rPr>
                <w:lang w:eastAsia="fi-FI"/>
              </w:rPr>
              <w:t>No</w:t>
            </w:r>
          </w:p>
        </w:tc>
      </w:tr>
      <w:tr w:rsidR="007549E3" w:rsidRPr="00E062F1" w14:paraId="769F97AE" w14:textId="77777777" w:rsidTr="00AF00C7">
        <w:trPr>
          <w:trHeight w:val="288"/>
          <w:jc w:val="center"/>
        </w:trPr>
        <w:tc>
          <w:tcPr>
            <w:tcW w:w="2537" w:type="dxa"/>
            <w:shd w:val="clear" w:color="auto" w:fill="auto"/>
            <w:noWrap/>
            <w:vAlign w:val="center"/>
          </w:tcPr>
          <w:p w14:paraId="3E8A2D30" w14:textId="77777777" w:rsidR="007549E3" w:rsidRPr="00E062F1" w:rsidRDefault="007549E3" w:rsidP="00AF00C7">
            <w:pPr>
              <w:pStyle w:val="TAC"/>
              <w:rPr>
                <w:lang w:eastAsia="zh-TW"/>
              </w:rPr>
            </w:pPr>
            <w:r w:rsidRPr="00E062F1">
              <w:rPr>
                <w:lang w:eastAsia="zh-TW"/>
              </w:rPr>
              <w:t>DC_7A_n40A</w:t>
            </w:r>
          </w:p>
        </w:tc>
        <w:tc>
          <w:tcPr>
            <w:tcW w:w="2280" w:type="dxa"/>
            <w:vAlign w:val="center"/>
          </w:tcPr>
          <w:p w14:paraId="55F466F9" w14:textId="77777777" w:rsidR="007549E3" w:rsidRPr="00E062F1" w:rsidRDefault="007549E3" w:rsidP="00AF00C7">
            <w:pPr>
              <w:pStyle w:val="TAC"/>
              <w:rPr>
                <w:lang w:eastAsia="fi-FI"/>
              </w:rPr>
            </w:pPr>
            <w:r w:rsidRPr="00E062F1">
              <w:rPr>
                <w:lang w:eastAsia="zh-TW"/>
              </w:rPr>
              <w:t>DC_7A_n40A</w:t>
            </w:r>
          </w:p>
        </w:tc>
        <w:tc>
          <w:tcPr>
            <w:tcW w:w="2738" w:type="dxa"/>
            <w:shd w:val="clear" w:color="auto" w:fill="auto"/>
            <w:noWrap/>
            <w:vAlign w:val="center"/>
          </w:tcPr>
          <w:p w14:paraId="1C1F44D0" w14:textId="77777777" w:rsidR="007549E3" w:rsidRPr="00E062F1" w:rsidRDefault="007549E3" w:rsidP="00AF00C7">
            <w:pPr>
              <w:pStyle w:val="TAC"/>
              <w:rPr>
                <w:lang w:eastAsia="zh-TW"/>
              </w:rPr>
            </w:pPr>
            <w:r w:rsidRPr="00E062F1">
              <w:rPr>
                <w:lang w:eastAsia="zh-TW"/>
              </w:rPr>
              <w:t>Yes</w:t>
            </w:r>
          </w:p>
        </w:tc>
      </w:tr>
      <w:tr w:rsidR="007549E3" w:rsidRPr="00E062F1" w14:paraId="1DF888BE" w14:textId="77777777" w:rsidTr="00AF00C7">
        <w:trPr>
          <w:trHeight w:val="288"/>
          <w:jc w:val="center"/>
        </w:trPr>
        <w:tc>
          <w:tcPr>
            <w:tcW w:w="2537" w:type="dxa"/>
            <w:shd w:val="clear" w:color="auto" w:fill="auto"/>
            <w:noWrap/>
            <w:vAlign w:val="center"/>
          </w:tcPr>
          <w:p w14:paraId="638AF049" w14:textId="77777777" w:rsidR="007549E3" w:rsidRPr="00E062F1" w:rsidRDefault="007549E3" w:rsidP="00AF00C7">
            <w:pPr>
              <w:pStyle w:val="TAC"/>
              <w:rPr>
                <w:lang w:eastAsia="fi-FI"/>
              </w:rPr>
            </w:pPr>
            <w:r w:rsidRPr="00E062F1">
              <w:rPr>
                <w:lang w:eastAsia="fi-FI"/>
              </w:rPr>
              <w:t>DC_7A_n51A</w:t>
            </w:r>
          </w:p>
        </w:tc>
        <w:tc>
          <w:tcPr>
            <w:tcW w:w="2280" w:type="dxa"/>
            <w:vAlign w:val="center"/>
          </w:tcPr>
          <w:p w14:paraId="643106F2" w14:textId="77777777" w:rsidR="007549E3" w:rsidRPr="00E062F1" w:rsidRDefault="007549E3" w:rsidP="00AF00C7">
            <w:pPr>
              <w:pStyle w:val="TAC"/>
              <w:rPr>
                <w:lang w:eastAsia="fi-FI"/>
              </w:rPr>
            </w:pPr>
            <w:r w:rsidRPr="00E062F1">
              <w:rPr>
                <w:lang w:eastAsia="fi-FI"/>
              </w:rPr>
              <w:t>DC_7A_n51A</w:t>
            </w:r>
          </w:p>
        </w:tc>
        <w:tc>
          <w:tcPr>
            <w:tcW w:w="2738" w:type="dxa"/>
            <w:shd w:val="clear" w:color="auto" w:fill="auto"/>
            <w:noWrap/>
            <w:vAlign w:val="center"/>
          </w:tcPr>
          <w:p w14:paraId="47E4575E" w14:textId="77777777" w:rsidR="007549E3" w:rsidRPr="00E062F1" w:rsidRDefault="007549E3" w:rsidP="00AF00C7">
            <w:pPr>
              <w:pStyle w:val="TAC"/>
              <w:rPr>
                <w:lang w:eastAsia="fi-FI"/>
              </w:rPr>
            </w:pPr>
            <w:r w:rsidRPr="00E062F1">
              <w:rPr>
                <w:lang w:eastAsia="fi-FI"/>
              </w:rPr>
              <w:t>No</w:t>
            </w:r>
          </w:p>
        </w:tc>
      </w:tr>
      <w:tr w:rsidR="007549E3" w:rsidRPr="00E062F1" w14:paraId="5B809608" w14:textId="77777777" w:rsidTr="00AF00C7">
        <w:trPr>
          <w:trHeight w:val="288"/>
          <w:jc w:val="center"/>
        </w:trPr>
        <w:tc>
          <w:tcPr>
            <w:tcW w:w="2537" w:type="dxa"/>
            <w:shd w:val="clear" w:color="auto" w:fill="auto"/>
            <w:noWrap/>
            <w:vAlign w:val="center"/>
          </w:tcPr>
          <w:p w14:paraId="62A2A176" w14:textId="77777777" w:rsidR="007549E3" w:rsidRPr="00E062F1" w:rsidRDefault="007549E3" w:rsidP="00AF00C7">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14190DCD" w14:textId="77777777" w:rsidR="007549E3" w:rsidRPr="00E062F1" w:rsidRDefault="007549E3" w:rsidP="00AF00C7">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20333476" w14:textId="77777777" w:rsidR="007549E3" w:rsidRPr="00E062F1" w:rsidRDefault="007549E3" w:rsidP="00AF00C7">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6770552D" w14:textId="77777777" w:rsidR="007549E3" w:rsidRPr="00E062F1" w:rsidRDefault="007549E3" w:rsidP="00AF00C7">
            <w:pPr>
              <w:pStyle w:val="TAC"/>
              <w:rPr>
                <w:lang w:eastAsia="fi-FI"/>
              </w:rPr>
            </w:pPr>
            <w:r w:rsidRPr="00E062F1">
              <w:rPr>
                <w:lang w:eastAsia="ja-JP"/>
              </w:rPr>
              <w:t>No</w:t>
            </w:r>
          </w:p>
        </w:tc>
      </w:tr>
      <w:tr w:rsidR="007549E3" w:rsidRPr="00E062F1" w14:paraId="3AE333B1" w14:textId="77777777" w:rsidTr="00AF00C7">
        <w:trPr>
          <w:trHeight w:val="288"/>
          <w:jc w:val="center"/>
        </w:trPr>
        <w:tc>
          <w:tcPr>
            <w:tcW w:w="2537" w:type="dxa"/>
            <w:shd w:val="clear" w:color="auto" w:fill="auto"/>
            <w:noWrap/>
            <w:vAlign w:val="center"/>
          </w:tcPr>
          <w:p w14:paraId="6F08A651" w14:textId="77777777" w:rsidR="007549E3" w:rsidRPr="00E062F1" w:rsidRDefault="007549E3" w:rsidP="00AF00C7">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39E16378" w14:textId="77777777" w:rsidR="007549E3" w:rsidRPr="00E062F1" w:rsidRDefault="007549E3" w:rsidP="00AF00C7">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16B1B7C1" w14:textId="77777777" w:rsidR="007549E3" w:rsidRPr="00E062F1" w:rsidRDefault="007549E3" w:rsidP="00AF00C7">
            <w:pPr>
              <w:pStyle w:val="TAC"/>
              <w:rPr>
                <w:lang w:eastAsia="fi-FI"/>
              </w:rPr>
            </w:pPr>
            <w:r w:rsidRPr="00E062F1">
              <w:rPr>
                <w:lang w:eastAsia="ja-JP"/>
              </w:rPr>
              <w:t>No</w:t>
            </w:r>
          </w:p>
        </w:tc>
      </w:tr>
      <w:tr w:rsidR="007549E3" w:rsidRPr="00E062F1" w14:paraId="06499998" w14:textId="77777777" w:rsidTr="00AF00C7">
        <w:trPr>
          <w:trHeight w:val="288"/>
          <w:jc w:val="center"/>
        </w:trPr>
        <w:tc>
          <w:tcPr>
            <w:tcW w:w="2537" w:type="dxa"/>
            <w:shd w:val="clear" w:color="auto" w:fill="auto"/>
            <w:noWrap/>
            <w:vAlign w:val="center"/>
          </w:tcPr>
          <w:p w14:paraId="3942D934" w14:textId="77777777" w:rsidR="007549E3" w:rsidRPr="00E062F1" w:rsidRDefault="007549E3" w:rsidP="00AF00C7">
            <w:pPr>
              <w:pStyle w:val="TAC"/>
              <w:rPr>
                <w:lang w:eastAsia="fi-FI"/>
              </w:rPr>
            </w:pPr>
            <w:r w:rsidRPr="00E062F1">
              <w:rPr>
                <w:lang w:eastAsia="fi-FI"/>
              </w:rPr>
              <w:t>DC_7A_n71A</w:t>
            </w:r>
          </w:p>
        </w:tc>
        <w:tc>
          <w:tcPr>
            <w:tcW w:w="2280" w:type="dxa"/>
            <w:vAlign w:val="center"/>
          </w:tcPr>
          <w:p w14:paraId="549379CE" w14:textId="77777777" w:rsidR="007549E3" w:rsidRPr="00E062F1" w:rsidRDefault="007549E3" w:rsidP="00AF00C7">
            <w:pPr>
              <w:pStyle w:val="TAC"/>
              <w:rPr>
                <w:lang w:eastAsia="fi-FI"/>
              </w:rPr>
            </w:pPr>
            <w:r w:rsidRPr="00E062F1">
              <w:rPr>
                <w:lang w:eastAsia="fi-FI"/>
              </w:rPr>
              <w:t>DC_7A_n71A</w:t>
            </w:r>
          </w:p>
        </w:tc>
        <w:tc>
          <w:tcPr>
            <w:tcW w:w="2738" w:type="dxa"/>
            <w:shd w:val="clear" w:color="auto" w:fill="auto"/>
            <w:noWrap/>
            <w:vAlign w:val="center"/>
          </w:tcPr>
          <w:p w14:paraId="38B4AC7A" w14:textId="77777777" w:rsidR="007549E3" w:rsidRPr="00E062F1" w:rsidRDefault="007549E3" w:rsidP="00AF00C7">
            <w:pPr>
              <w:pStyle w:val="TAC"/>
              <w:rPr>
                <w:lang w:eastAsia="fi-FI"/>
              </w:rPr>
            </w:pPr>
            <w:r w:rsidRPr="00E062F1">
              <w:t>No</w:t>
            </w:r>
          </w:p>
        </w:tc>
      </w:tr>
      <w:tr w:rsidR="007549E3" w:rsidRPr="00E062F1" w14:paraId="7E5D9BA9" w14:textId="77777777" w:rsidTr="00AF00C7">
        <w:trPr>
          <w:trHeight w:val="288"/>
          <w:jc w:val="center"/>
        </w:trPr>
        <w:tc>
          <w:tcPr>
            <w:tcW w:w="2537" w:type="dxa"/>
            <w:shd w:val="clear" w:color="auto" w:fill="auto"/>
            <w:noWrap/>
            <w:vAlign w:val="center"/>
          </w:tcPr>
          <w:p w14:paraId="50960474" w14:textId="77777777" w:rsidR="007549E3" w:rsidRPr="00E062F1" w:rsidRDefault="007549E3" w:rsidP="00AF00C7">
            <w:pPr>
              <w:pStyle w:val="TAC"/>
              <w:rPr>
                <w:lang w:eastAsia="fi-FI"/>
              </w:rPr>
            </w:pPr>
            <w:r w:rsidRPr="00E062F1">
              <w:rPr>
                <w:lang w:eastAsia="fi-FI"/>
              </w:rPr>
              <w:t>DC_7A_n77A</w:t>
            </w:r>
          </w:p>
        </w:tc>
        <w:tc>
          <w:tcPr>
            <w:tcW w:w="2280" w:type="dxa"/>
            <w:vAlign w:val="center"/>
          </w:tcPr>
          <w:p w14:paraId="2635C4BD" w14:textId="77777777" w:rsidR="007549E3" w:rsidRPr="00E062F1" w:rsidRDefault="007549E3" w:rsidP="00AF00C7">
            <w:pPr>
              <w:pStyle w:val="TAC"/>
              <w:rPr>
                <w:lang w:eastAsia="fi-FI"/>
              </w:rPr>
            </w:pPr>
            <w:r w:rsidRPr="00E062F1">
              <w:rPr>
                <w:lang w:eastAsia="fi-FI"/>
              </w:rPr>
              <w:t>DC_7A_n77A</w:t>
            </w:r>
          </w:p>
        </w:tc>
        <w:tc>
          <w:tcPr>
            <w:tcW w:w="2738" w:type="dxa"/>
            <w:shd w:val="clear" w:color="auto" w:fill="auto"/>
            <w:noWrap/>
            <w:vAlign w:val="center"/>
          </w:tcPr>
          <w:p w14:paraId="77C93E07" w14:textId="77777777" w:rsidR="007549E3" w:rsidRPr="00E062F1" w:rsidRDefault="007549E3" w:rsidP="00AF00C7">
            <w:pPr>
              <w:pStyle w:val="TAC"/>
              <w:rPr>
                <w:lang w:eastAsia="fi-FI"/>
              </w:rPr>
            </w:pPr>
            <w:r w:rsidRPr="00E062F1">
              <w:rPr>
                <w:rFonts w:eastAsia="MS Mincho"/>
              </w:rPr>
              <w:t>No</w:t>
            </w:r>
          </w:p>
        </w:tc>
      </w:tr>
      <w:tr w:rsidR="007549E3" w:rsidRPr="00E062F1" w14:paraId="19C71CD7" w14:textId="77777777" w:rsidTr="00AF00C7">
        <w:trPr>
          <w:trHeight w:val="288"/>
          <w:jc w:val="center"/>
        </w:trPr>
        <w:tc>
          <w:tcPr>
            <w:tcW w:w="2537" w:type="dxa"/>
            <w:shd w:val="clear" w:color="auto" w:fill="auto"/>
            <w:noWrap/>
            <w:vAlign w:val="center"/>
          </w:tcPr>
          <w:p w14:paraId="68298BD1" w14:textId="77777777" w:rsidR="007549E3" w:rsidRPr="00E062F1" w:rsidRDefault="007549E3" w:rsidP="00AF00C7">
            <w:pPr>
              <w:pStyle w:val="TAC"/>
              <w:rPr>
                <w:lang w:eastAsia="fi-FI"/>
              </w:rPr>
            </w:pPr>
            <w:r w:rsidRPr="00E062F1">
              <w:rPr>
                <w:lang w:eastAsia="fi-FI"/>
              </w:rPr>
              <w:t>DC_7A-7A_n77A</w:t>
            </w:r>
          </w:p>
        </w:tc>
        <w:tc>
          <w:tcPr>
            <w:tcW w:w="2280" w:type="dxa"/>
            <w:vAlign w:val="center"/>
          </w:tcPr>
          <w:p w14:paraId="1CE5C0A5" w14:textId="77777777" w:rsidR="007549E3" w:rsidRPr="00E062F1" w:rsidRDefault="007549E3" w:rsidP="00AF00C7">
            <w:pPr>
              <w:pStyle w:val="TAC"/>
              <w:rPr>
                <w:lang w:eastAsia="fi-FI"/>
              </w:rPr>
            </w:pPr>
            <w:r w:rsidRPr="00E062F1">
              <w:rPr>
                <w:lang w:eastAsia="fi-FI"/>
              </w:rPr>
              <w:t>DC_7A_n77A</w:t>
            </w:r>
          </w:p>
        </w:tc>
        <w:tc>
          <w:tcPr>
            <w:tcW w:w="2738" w:type="dxa"/>
            <w:shd w:val="clear" w:color="auto" w:fill="auto"/>
            <w:noWrap/>
            <w:vAlign w:val="center"/>
          </w:tcPr>
          <w:p w14:paraId="351C4D1D" w14:textId="77777777" w:rsidR="007549E3" w:rsidRPr="00E062F1" w:rsidRDefault="007549E3" w:rsidP="00AF00C7">
            <w:pPr>
              <w:pStyle w:val="TAC"/>
              <w:rPr>
                <w:lang w:eastAsia="fi-FI"/>
              </w:rPr>
            </w:pPr>
            <w:r w:rsidRPr="00E062F1">
              <w:rPr>
                <w:rFonts w:eastAsia="MS Mincho"/>
              </w:rPr>
              <w:t>No</w:t>
            </w:r>
          </w:p>
        </w:tc>
      </w:tr>
      <w:tr w:rsidR="007549E3" w:rsidRPr="00E062F1" w14:paraId="46AAA6A8" w14:textId="77777777" w:rsidTr="00AF00C7">
        <w:trPr>
          <w:trHeight w:val="585"/>
          <w:jc w:val="center"/>
        </w:trPr>
        <w:tc>
          <w:tcPr>
            <w:tcW w:w="2537" w:type="dxa"/>
            <w:shd w:val="clear" w:color="auto" w:fill="auto"/>
            <w:noWrap/>
            <w:vAlign w:val="center"/>
          </w:tcPr>
          <w:p w14:paraId="06AA2CA4" w14:textId="77777777" w:rsidR="007549E3" w:rsidRPr="00E062F1" w:rsidRDefault="007549E3" w:rsidP="00AF00C7">
            <w:pPr>
              <w:pStyle w:val="TAC"/>
              <w:rPr>
                <w:lang w:eastAsia="fi-FI"/>
              </w:rPr>
            </w:pPr>
            <w:r w:rsidRPr="00E062F1">
              <w:rPr>
                <w:lang w:eastAsia="fi-FI"/>
              </w:rPr>
              <w:t>DC_7A_n78A</w:t>
            </w:r>
            <w:r w:rsidRPr="00E062F1">
              <w:rPr>
                <w:vertAlign w:val="superscript"/>
                <w:lang w:eastAsia="fi-FI"/>
              </w:rPr>
              <w:t>7</w:t>
            </w:r>
          </w:p>
          <w:p w14:paraId="497F3C76" w14:textId="77777777" w:rsidR="007549E3" w:rsidRPr="00E062F1" w:rsidRDefault="007549E3" w:rsidP="00AF00C7">
            <w:pPr>
              <w:pStyle w:val="TAC"/>
              <w:rPr>
                <w:lang w:eastAsia="fi-FI"/>
              </w:rPr>
            </w:pPr>
            <w:r w:rsidRPr="00E062F1">
              <w:t>DC_7C_n78A</w:t>
            </w:r>
            <w:r w:rsidRPr="00E062F1">
              <w:rPr>
                <w:vertAlign w:val="superscript"/>
                <w:lang w:eastAsia="fi-FI"/>
              </w:rPr>
              <w:t>7</w:t>
            </w:r>
          </w:p>
        </w:tc>
        <w:tc>
          <w:tcPr>
            <w:tcW w:w="2280" w:type="dxa"/>
            <w:vAlign w:val="center"/>
          </w:tcPr>
          <w:p w14:paraId="313F4D24" w14:textId="77777777" w:rsidR="007549E3" w:rsidRPr="00E062F1" w:rsidRDefault="007549E3" w:rsidP="00AF00C7">
            <w:pPr>
              <w:pStyle w:val="TAC"/>
            </w:pPr>
            <w:r w:rsidRPr="00E062F1">
              <w:t>DC_7A_n78A</w:t>
            </w:r>
          </w:p>
          <w:p w14:paraId="647F227C" w14:textId="77777777" w:rsidR="007549E3" w:rsidRPr="00E062F1" w:rsidRDefault="007549E3" w:rsidP="00AF00C7">
            <w:pPr>
              <w:pStyle w:val="TAC"/>
              <w:rPr>
                <w:lang w:eastAsia="fi-FI"/>
              </w:rPr>
            </w:pPr>
            <w:r w:rsidRPr="00E062F1">
              <w:t>DC_7C_n78A</w:t>
            </w:r>
          </w:p>
        </w:tc>
        <w:tc>
          <w:tcPr>
            <w:tcW w:w="2738" w:type="dxa"/>
            <w:shd w:val="clear" w:color="auto" w:fill="auto"/>
            <w:noWrap/>
            <w:vAlign w:val="center"/>
          </w:tcPr>
          <w:p w14:paraId="7C5AE907" w14:textId="77777777" w:rsidR="007549E3" w:rsidRPr="00E062F1" w:rsidRDefault="007549E3" w:rsidP="00AF00C7">
            <w:pPr>
              <w:pStyle w:val="TAC"/>
              <w:rPr>
                <w:lang w:eastAsia="fi-FI"/>
              </w:rPr>
            </w:pPr>
            <w:r w:rsidRPr="00E062F1">
              <w:rPr>
                <w:lang w:eastAsia="fi-FI"/>
              </w:rPr>
              <w:t>No</w:t>
            </w:r>
          </w:p>
        </w:tc>
      </w:tr>
      <w:tr w:rsidR="007549E3" w:rsidRPr="00E062F1" w14:paraId="5DD229D5" w14:textId="77777777" w:rsidTr="00AF00C7">
        <w:trPr>
          <w:trHeight w:val="288"/>
          <w:jc w:val="center"/>
        </w:trPr>
        <w:tc>
          <w:tcPr>
            <w:tcW w:w="2537" w:type="dxa"/>
            <w:shd w:val="clear" w:color="auto" w:fill="auto"/>
            <w:noWrap/>
            <w:vAlign w:val="center"/>
          </w:tcPr>
          <w:p w14:paraId="1BC85147" w14:textId="77777777" w:rsidR="007549E3" w:rsidRPr="00E062F1" w:rsidRDefault="007549E3" w:rsidP="00AF00C7">
            <w:pPr>
              <w:pStyle w:val="TAC"/>
              <w:rPr>
                <w:vertAlign w:val="superscript"/>
                <w:lang w:eastAsia="zh-TW"/>
              </w:rPr>
            </w:pPr>
            <w:r w:rsidRPr="00E062F1">
              <w:rPr>
                <w:lang w:eastAsia="fi-FI"/>
              </w:rPr>
              <w:t>DC_7A_n78(2A)</w:t>
            </w:r>
            <w:r w:rsidRPr="00E062F1">
              <w:rPr>
                <w:vertAlign w:val="superscript"/>
                <w:lang w:eastAsia="fi-FI"/>
              </w:rPr>
              <w:t>7</w:t>
            </w:r>
          </w:p>
          <w:p w14:paraId="6EE2C6E3" w14:textId="77777777" w:rsidR="007549E3" w:rsidRPr="00E062F1" w:rsidRDefault="007549E3" w:rsidP="00AF00C7">
            <w:pPr>
              <w:pStyle w:val="TAC"/>
              <w:rPr>
                <w:lang w:eastAsia="fi-FI"/>
              </w:rPr>
            </w:pPr>
            <w:bookmarkStart w:id="20" w:name="OLE_LINK55"/>
            <w:r w:rsidRPr="00E062F1">
              <w:rPr>
                <w:lang w:eastAsia="fi-FI"/>
              </w:rPr>
              <w:t>DC_7C_n78(2A)</w:t>
            </w:r>
            <w:bookmarkEnd w:id="20"/>
            <w:r w:rsidRPr="00E062F1">
              <w:rPr>
                <w:vertAlign w:val="superscript"/>
                <w:lang w:eastAsia="fi-FI"/>
              </w:rPr>
              <w:t>7</w:t>
            </w:r>
          </w:p>
        </w:tc>
        <w:tc>
          <w:tcPr>
            <w:tcW w:w="2280" w:type="dxa"/>
            <w:vAlign w:val="center"/>
          </w:tcPr>
          <w:p w14:paraId="0CF4F837" w14:textId="77777777" w:rsidR="007549E3" w:rsidRPr="00E062F1" w:rsidRDefault="007549E3" w:rsidP="00AF00C7">
            <w:pPr>
              <w:pStyle w:val="TAC"/>
              <w:rPr>
                <w:lang w:eastAsia="zh-TW"/>
              </w:rPr>
            </w:pPr>
            <w:r w:rsidRPr="00E062F1">
              <w:t>DC_7A_n78A</w:t>
            </w:r>
          </w:p>
          <w:p w14:paraId="2CE3124D" w14:textId="77777777" w:rsidR="007549E3" w:rsidRPr="00E062F1" w:rsidRDefault="007549E3" w:rsidP="00AF00C7">
            <w:pPr>
              <w:pStyle w:val="TAC"/>
              <w:rPr>
                <w:lang w:eastAsia="fi-FI"/>
              </w:rPr>
            </w:pPr>
            <w:r w:rsidRPr="00E062F1">
              <w:rPr>
                <w:lang w:eastAsia="fi-FI"/>
              </w:rPr>
              <w:t>DC_7C_n78A</w:t>
            </w:r>
          </w:p>
        </w:tc>
        <w:tc>
          <w:tcPr>
            <w:tcW w:w="2738" w:type="dxa"/>
            <w:shd w:val="clear" w:color="auto" w:fill="auto"/>
            <w:noWrap/>
            <w:vAlign w:val="center"/>
          </w:tcPr>
          <w:p w14:paraId="1E41CFEB" w14:textId="77777777" w:rsidR="007549E3" w:rsidRPr="00E062F1" w:rsidRDefault="007549E3" w:rsidP="00AF00C7">
            <w:pPr>
              <w:pStyle w:val="TAC"/>
            </w:pPr>
            <w:r w:rsidRPr="00E062F1">
              <w:rPr>
                <w:lang w:eastAsia="fi-FI"/>
              </w:rPr>
              <w:t>No</w:t>
            </w:r>
          </w:p>
        </w:tc>
      </w:tr>
      <w:tr w:rsidR="007549E3" w:rsidRPr="00E062F1" w14:paraId="670796E5" w14:textId="77777777" w:rsidTr="00AF00C7">
        <w:trPr>
          <w:trHeight w:val="288"/>
          <w:jc w:val="center"/>
        </w:trPr>
        <w:tc>
          <w:tcPr>
            <w:tcW w:w="2537" w:type="dxa"/>
            <w:shd w:val="clear" w:color="auto" w:fill="auto"/>
            <w:noWrap/>
            <w:vAlign w:val="center"/>
          </w:tcPr>
          <w:p w14:paraId="629BCACF" w14:textId="77777777" w:rsidR="007549E3" w:rsidRPr="00E062F1" w:rsidRDefault="007549E3" w:rsidP="00AF00C7">
            <w:pPr>
              <w:pStyle w:val="TAC"/>
            </w:pPr>
            <w:r w:rsidRPr="00E062F1">
              <w:rPr>
                <w:lang w:eastAsia="fi-FI"/>
              </w:rPr>
              <w:t>DC_8A_n1A</w:t>
            </w:r>
          </w:p>
        </w:tc>
        <w:tc>
          <w:tcPr>
            <w:tcW w:w="2280" w:type="dxa"/>
            <w:vAlign w:val="center"/>
          </w:tcPr>
          <w:p w14:paraId="0DC05FC3" w14:textId="77777777" w:rsidR="007549E3" w:rsidRPr="00E062F1" w:rsidRDefault="007549E3" w:rsidP="00AF00C7">
            <w:pPr>
              <w:pStyle w:val="TAC"/>
            </w:pPr>
            <w:r w:rsidRPr="00E062F1">
              <w:rPr>
                <w:lang w:eastAsia="fi-FI"/>
              </w:rPr>
              <w:t>DC_8A_n1A</w:t>
            </w:r>
          </w:p>
        </w:tc>
        <w:tc>
          <w:tcPr>
            <w:tcW w:w="2738" w:type="dxa"/>
            <w:shd w:val="clear" w:color="auto" w:fill="auto"/>
            <w:noWrap/>
            <w:vAlign w:val="center"/>
          </w:tcPr>
          <w:p w14:paraId="28267948" w14:textId="77777777" w:rsidR="007549E3" w:rsidRPr="00E062F1" w:rsidRDefault="007549E3" w:rsidP="00AF00C7">
            <w:pPr>
              <w:pStyle w:val="TAC"/>
              <w:rPr>
                <w:lang w:eastAsia="fi-FI"/>
              </w:rPr>
            </w:pPr>
            <w:r w:rsidRPr="00E062F1">
              <w:t>No</w:t>
            </w:r>
          </w:p>
        </w:tc>
      </w:tr>
      <w:tr w:rsidR="007549E3" w:rsidRPr="00E062F1" w14:paraId="19DF418D" w14:textId="77777777" w:rsidTr="00AF00C7">
        <w:trPr>
          <w:trHeight w:val="288"/>
          <w:jc w:val="center"/>
        </w:trPr>
        <w:tc>
          <w:tcPr>
            <w:tcW w:w="2537" w:type="dxa"/>
            <w:shd w:val="clear" w:color="auto" w:fill="auto"/>
            <w:noWrap/>
            <w:vAlign w:val="center"/>
          </w:tcPr>
          <w:p w14:paraId="2934C3EE" w14:textId="77777777" w:rsidR="007549E3" w:rsidRPr="00E062F1" w:rsidRDefault="007549E3" w:rsidP="00AF00C7">
            <w:pPr>
              <w:pStyle w:val="TAC"/>
            </w:pPr>
            <w:r w:rsidRPr="00E062F1">
              <w:rPr>
                <w:lang w:eastAsia="fi-FI"/>
              </w:rPr>
              <w:t>DC_8A_n3A</w:t>
            </w:r>
          </w:p>
        </w:tc>
        <w:tc>
          <w:tcPr>
            <w:tcW w:w="2280" w:type="dxa"/>
            <w:vAlign w:val="center"/>
          </w:tcPr>
          <w:p w14:paraId="684D5B26" w14:textId="77777777" w:rsidR="007549E3" w:rsidRPr="00E062F1" w:rsidRDefault="007549E3" w:rsidP="00AF00C7">
            <w:pPr>
              <w:pStyle w:val="TAC"/>
            </w:pPr>
            <w:r w:rsidRPr="00E062F1">
              <w:rPr>
                <w:lang w:eastAsia="fi-FI"/>
              </w:rPr>
              <w:t>DC_8A_n3A</w:t>
            </w:r>
          </w:p>
        </w:tc>
        <w:tc>
          <w:tcPr>
            <w:tcW w:w="2738" w:type="dxa"/>
            <w:shd w:val="clear" w:color="auto" w:fill="auto"/>
            <w:noWrap/>
            <w:vAlign w:val="center"/>
          </w:tcPr>
          <w:p w14:paraId="7AAEAAE6" w14:textId="77777777" w:rsidR="007549E3" w:rsidRPr="00E062F1" w:rsidRDefault="007549E3" w:rsidP="00AF00C7">
            <w:pPr>
              <w:pStyle w:val="TAC"/>
              <w:rPr>
                <w:lang w:eastAsia="fi-FI"/>
              </w:rPr>
            </w:pPr>
            <w:r w:rsidRPr="00E062F1">
              <w:t>No</w:t>
            </w:r>
          </w:p>
        </w:tc>
      </w:tr>
      <w:tr w:rsidR="007549E3" w:rsidRPr="00E062F1" w14:paraId="0DB352AA" w14:textId="77777777" w:rsidTr="00AF00C7">
        <w:trPr>
          <w:trHeight w:val="288"/>
          <w:jc w:val="center"/>
        </w:trPr>
        <w:tc>
          <w:tcPr>
            <w:tcW w:w="2537" w:type="dxa"/>
            <w:shd w:val="clear" w:color="auto" w:fill="auto"/>
            <w:noWrap/>
            <w:vAlign w:val="center"/>
          </w:tcPr>
          <w:p w14:paraId="24E28BC7" w14:textId="77777777" w:rsidR="007549E3" w:rsidRPr="00E062F1" w:rsidRDefault="007549E3" w:rsidP="00AF00C7">
            <w:pPr>
              <w:pStyle w:val="TAC"/>
              <w:rPr>
                <w:lang w:eastAsia="fi-FI"/>
              </w:rPr>
            </w:pPr>
            <w:r w:rsidRPr="00E062F1">
              <w:rPr>
                <w:lang w:eastAsia="fi-FI"/>
              </w:rPr>
              <w:t>DC_8A_n20A</w:t>
            </w:r>
          </w:p>
        </w:tc>
        <w:tc>
          <w:tcPr>
            <w:tcW w:w="2280" w:type="dxa"/>
            <w:vAlign w:val="center"/>
          </w:tcPr>
          <w:p w14:paraId="221904B2" w14:textId="77777777" w:rsidR="007549E3" w:rsidRPr="00E062F1" w:rsidRDefault="007549E3" w:rsidP="00AF00C7">
            <w:pPr>
              <w:pStyle w:val="TAC"/>
              <w:rPr>
                <w:lang w:eastAsia="fi-FI"/>
              </w:rPr>
            </w:pPr>
            <w:r w:rsidRPr="00E062F1">
              <w:rPr>
                <w:lang w:eastAsia="fi-FI"/>
              </w:rPr>
              <w:t>DC_8A_n20A</w:t>
            </w:r>
          </w:p>
        </w:tc>
        <w:tc>
          <w:tcPr>
            <w:tcW w:w="2738" w:type="dxa"/>
            <w:shd w:val="clear" w:color="auto" w:fill="auto"/>
            <w:noWrap/>
            <w:vAlign w:val="center"/>
          </w:tcPr>
          <w:p w14:paraId="34D5EB5E" w14:textId="77777777" w:rsidR="007549E3" w:rsidRPr="00E062F1" w:rsidRDefault="007549E3" w:rsidP="00AF00C7">
            <w:pPr>
              <w:pStyle w:val="TAC"/>
              <w:rPr>
                <w:lang w:eastAsia="zh-TW"/>
              </w:rPr>
            </w:pPr>
            <w:r w:rsidRPr="00E062F1">
              <w:rPr>
                <w:lang w:eastAsia="zh-TW"/>
              </w:rPr>
              <w:t>Yes</w:t>
            </w:r>
          </w:p>
        </w:tc>
      </w:tr>
      <w:tr w:rsidR="007549E3" w:rsidRPr="00E062F1" w14:paraId="4F68CF67" w14:textId="77777777" w:rsidTr="00AF00C7">
        <w:trPr>
          <w:trHeight w:val="288"/>
          <w:jc w:val="center"/>
        </w:trPr>
        <w:tc>
          <w:tcPr>
            <w:tcW w:w="2537" w:type="dxa"/>
            <w:shd w:val="clear" w:color="auto" w:fill="auto"/>
            <w:noWrap/>
            <w:vAlign w:val="center"/>
          </w:tcPr>
          <w:p w14:paraId="3376EB3F" w14:textId="77777777" w:rsidR="007549E3" w:rsidRPr="00E062F1" w:rsidRDefault="007549E3" w:rsidP="00AF00C7">
            <w:pPr>
              <w:pStyle w:val="TAC"/>
              <w:rPr>
                <w:lang w:eastAsia="fi-FI"/>
              </w:rPr>
            </w:pPr>
            <w:r w:rsidRPr="00E062F1">
              <w:rPr>
                <w:lang w:eastAsia="fi-FI"/>
              </w:rPr>
              <w:t>DC_8</w:t>
            </w:r>
            <w:r w:rsidRPr="00E062F1">
              <w:rPr>
                <w:lang w:eastAsia="zh-CN"/>
              </w:rPr>
              <w:t>A_n28A</w:t>
            </w:r>
          </w:p>
        </w:tc>
        <w:tc>
          <w:tcPr>
            <w:tcW w:w="2280" w:type="dxa"/>
            <w:vAlign w:val="center"/>
          </w:tcPr>
          <w:p w14:paraId="742B9F28" w14:textId="77777777" w:rsidR="007549E3" w:rsidRPr="00E062F1" w:rsidRDefault="007549E3" w:rsidP="00AF00C7">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4885C87A" w14:textId="77777777" w:rsidR="007549E3" w:rsidRPr="00E062F1" w:rsidRDefault="007549E3" w:rsidP="00AF00C7">
            <w:pPr>
              <w:pStyle w:val="TAC"/>
            </w:pPr>
            <w:r w:rsidRPr="00E062F1">
              <w:t>No</w:t>
            </w:r>
          </w:p>
        </w:tc>
      </w:tr>
      <w:tr w:rsidR="007549E3" w:rsidRPr="00E062F1" w14:paraId="1FD2D401" w14:textId="77777777" w:rsidTr="00AF00C7">
        <w:trPr>
          <w:trHeight w:val="288"/>
          <w:jc w:val="center"/>
        </w:trPr>
        <w:tc>
          <w:tcPr>
            <w:tcW w:w="2537" w:type="dxa"/>
            <w:shd w:val="clear" w:color="auto" w:fill="auto"/>
            <w:noWrap/>
            <w:vAlign w:val="center"/>
          </w:tcPr>
          <w:p w14:paraId="02E98F85" w14:textId="77777777" w:rsidR="007549E3" w:rsidRPr="00E062F1" w:rsidRDefault="007549E3" w:rsidP="00AF00C7">
            <w:pPr>
              <w:pStyle w:val="TAC"/>
              <w:rPr>
                <w:lang w:eastAsia="fi-FI"/>
              </w:rPr>
            </w:pPr>
            <w:r w:rsidRPr="00E062F1">
              <w:rPr>
                <w:lang w:eastAsia="zh-CN"/>
              </w:rPr>
              <w:t>DC_8A_n34A</w:t>
            </w:r>
          </w:p>
        </w:tc>
        <w:tc>
          <w:tcPr>
            <w:tcW w:w="2280" w:type="dxa"/>
            <w:vAlign w:val="center"/>
          </w:tcPr>
          <w:p w14:paraId="55338069" w14:textId="77777777" w:rsidR="007549E3" w:rsidRPr="00E062F1" w:rsidRDefault="007549E3" w:rsidP="00AF00C7">
            <w:pPr>
              <w:pStyle w:val="TAC"/>
              <w:rPr>
                <w:lang w:eastAsia="fi-FI"/>
              </w:rPr>
            </w:pPr>
            <w:r w:rsidRPr="00E062F1">
              <w:rPr>
                <w:lang w:eastAsia="zh-CN"/>
              </w:rPr>
              <w:t>DC_8A_n34A</w:t>
            </w:r>
          </w:p>
        </w:tc>
        <w:tc>
          <w:tcPr>
            <w:tcW w:w="2738" w:type="dxa"/>
            <w:shd w:val="clear" w:color="auto" w:fill="auto"/>
            <w:noWrap/>
            <w:vAlign w:val="center"/>
          </w:tcPr>
          <w:p w14:paraId="33D22499" w14:textId="77777777" w:rsidR="007549E3" w:rsidRPr="00E062F1" w:rsidRDefault="007549E3" w:rsidP="00AF00C7">
            <w:pPr>
              <w:pStyle w:val="TAC"/>
            </w:pPr>
            <w:r w:rsidRPr="00E062F1">
              <w:rPr>
                <w:lang w:eastAsia="zh-TW"/>
              </w:rPr>
              <w:t>No</w:t>
            </w:r>
          </w:p>
        </w:tc>
      </w:tr>
      <w:tr w:rsidR="007549E3" w:rsidRPr="00E062F1" w14:paraId="25145C15" w14:textId="77777777" w:rsidTr="00AF00C7">
        <w:trPr>
          <w:trHeight w:val="288"/>
          <w:jc w:val="center"/>
        </w:trPr>
        <w:tc>
          <w:tcPr>
            <w:tcW w:w="2537" w:type="dxa"/>
            <w:shd w:val="clear" w:color="auto" w:fill="auto"/>
            <w:noWrap/>
            <w:vAlign w:val="center"/>
          </w:tcPr>
          <w:p w14:paraId="761BFCB5"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2ABA9D7F"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5438E0C9" w14:textId="77777777" w:rsidR="007549E3" w:rsidRPr="00E062F1" w:rsidRDefault="007549E3" w:rsidP="00AF00C7">
            <w:pPr>
              <w:pStyle w:val="TAC"/>
            </w:pPr>
            <w:r w:rsidRPr="00E062F1">
              <w:rPr>
                <w:rFonts w:eastAsia="MS Mincho"/>
              </w:rPr>
              <w:t>No</w:t>
            </w:r>
          </w:p>
        </w:tc>
      </w:tr>
      <w:tr w:rsidR="007549E3" w:rsidRPr="00E062F1" w14:paraId="5C358B2C" w14:textId="77777777" w:rsidTr="00AF00C7">
        <w:trPr>
          <w:trHeight w:val="288"/>
          <w:jc w:val="center"/>
        </w:trPr>
        <w:tc>
          <w:tcPr>
            <w:tcW w:w="2537" w:type="dxa"/>
            <w:shd w:val="clear" w:color="auto" w:fill="auto"/>
            <w:noWrap/>
            <w:vAlign w:val="center"/>
          </w:tcPr>
          <w:p w14:paraId="191D5C09" w14:textId="77777777" w:rsidR="007549E3" w:rsidRPr="00E062F1" w:rsidRDefault="007549E3" w:rsidP="00AF00C7">
            <w:pPr>
              <w:pStyle w:val="TAC"/>
            </w:pPr>
            <w:r w:rsidRPr="00E062F1">
              <w:rPr>
                <w:lang w:eastAsia="fi-FI"/>
              </w:rPr>
              <w:t>DC_8A_n40A</w:t>
            </w:r>
            <w:r w:rsidRPr="00E062F1">
              <w:rPr>
                <w:vertAlign w:val="superscript"/>
                <w:lang w:eastAsia="fi-FI"/>
              </w:rPr>
              <w:t>7</w:t>
            </w:r>
          </w:p>
        </w:tc>
        <w:tc>
          <w:tcPr>
            <w:tcW w:w="2280" w:type="dxa"/>
            <w:vAlign w:val="center"/>
          </w:tcPr>
          <w:p w14:paraId="166086E9" w14:textId="77777777" w:rsidR="007549E3" w:rsidRPr="00E062F1" w:rsidRDefault="007549E3" w:rsidP="00AF00C7">
            <w:pPr>
              <w:pStyle w:val="TAC"/>
            </w:pPr>
            <w:r w:rsidRPr="00E062F1">
              <w:rPr>
                <w:lang w:eastAsia="fi-FI"/>
              </w:rPr>
              <w:t>DC_8A_n40A</w:t>
            </w:r>
          </w:p>
        </w:tc>
        <w:tc>
          <w:tcPr>
            <w:tcW w:w="2738" w:type="dxa"/>
            <w:shd w:val="clear" w:color="auto" w:fill="auto"/>
            <w:noWrap/>
            <w:vAlign w:val="center"/>
          </w:tcPr>
          <w:p w14:paraId="1024509F" w14:textId="77777777" w:rsidR="007549E3" w:rsidRPr="00E062F1" w:rsidRDefault="007549E3" w:rsidP="00AF00C7">
            <w:pPr>
              <w:pStyle w:val="TAC"/>
            </w:pPr>
            <w:r w:rsidRPr="00E062F1">
              <w:rPr>
                <w:lang w:eastAsia="fi-FI"/>
              </w:rPr>
              <w:t>No</w:t>
            </w:r>
          </w:p>
        </w:tc>
      </w:tr>
      <w:tr w:rsidR="007549E3" w:rsidRPr="00E062F1" w14:paraId="5632907C" w14:textId="77777777" w:rsidTr="00AF00C7">
        <w:trPr>
          <w:trHeight w:val="885"/>
          <w:jc w:val="center"/>
        </w:trPr>
        <w:tc>
          <w:tcPr>
            <w:tcW w:w="2537" w:type="dxa"/>
            <w:shd w:val="clear" w:color="auto" w:fill="auto"/>
            <w:noWrap/>
            <w:vAlign w:val="center"/>
          </w:tcPr>
          <w:p w14:paraId="0D2905A8"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79CABC5E" w14:textId="77777777" w:rsidR="007549E3" w:rsidRPr="00E062F1" w:rsidRDefault="007549E3" w:rsidP="00AF00C7">
            <w:pPr>
              <w:pStyle w:val="TAC"/>
              <w:rPr>
                <w:lang w:eastAsia="fi-FI"/>
              </w:rPr>
            </w:pPr>
            <w:r w:rsidRPr="00E062F1">
              <w:rPr>
                <w:lang w:eastAsia="fi-FI"/>
              </w:rPr>
              <w:t>DC_8A_n41C</w:t>
            </w:r>
          </w:p>
        </w:tc>
        <w:tc>
          <w:tcPr>
            <w:tcW w:w="2280" w:type="dxa"/>
            <w:vAlign w:val="center"/>
          </w:tcPr>
          <w:p w14:paraId="71A96725"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AE6E02B" w14:textId="77777777" w:rsidR="007549E3" w:rsidRPr="00E062F1" w:rsidRDefault="007549E3" w:rsidP="00AF00C7">
            <w:pPr>
              <w:pStyle w:val="TAC"/>
              <w:rPr>
                <w:lang w:eastAsia="fi-FI"/>
              </w:rPr>
            </w:pPr>
            <w:r w:rsidRPr="00E062F1">
              <w:rPr>
                <w:rFonts w:eastAsia="MS Mincho"/>
              </w:rPr>
              <w:t>No</w:t>
            </w:r>
          </w:p>
        </w:tc>
      </w:tr>
      <w:tr w:rsidR="007549E3" w:rsidRPr="00E062F1" w14:paraId="4A42C711" w14:textId="77777777" w:rsidTr="00AF00C7">
        <w:trPr>
          <w:trHeight w:val="885"/>
          <w:jc w:val="center"/>
        </w:trPr>
        <w:tc>
          <w:tcPr>
            <w:tcW w:w="2537" w:type="dxa"/>
            <w:shd w:val="clear" w:color="auto" w:fill="auto"/>
            <w:noWrap/>
            <w:vAlign w:val="center"/>
          </w:tcPr>
          <w:p w14:paraId="6CDDCE18" w14:textId="77777777" w:rsidR="007549E3" w:rsidRPr="00E062F1" w:rsidRDefault="007549E3" w:rsidP="00AF00C7">
            <w:pPr>
              <w:pStyle w:val="TAC"/>
              <w:rPr>
                <w:lang w:eastAsia="fi-FI"/>
              </w:rPr>
            </w:pPr>
            <w:r w:rsidRPr="00E062F1">
              <w:rPr>
                <w:lang w:eastAsia="fi-FI"/>
              </w:rPr>
              <w:t>DC_8A_n41(2A)</w:t>
            </w:r>
          </w:p>
        </w:tc>
        <w:tc>
          <w:tcPr>
            <w:tcW w:w="2280" w:type="dxa"/>
            <w:vAlign w:val="center"/>
          </w:tcPr>
          <w:p w14:paraId="143861E3" w14:textId="77777777" w:rsidR="007549E3" w:rsidRPr="00E062F1" w:rsidRDefault="007549E3" w:rsidP="00AF00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520FFBFC" w14:textId="77777777" w:rsidR="007549E3" w:rsidRPr="00E062F1" w:rsidRDefault="007549E3" w:rsidP="00AF00C7">
            <w:pPr>
              <w:pStyle w:val="TAC"/>
              <w:rPr>
                <w:rFonts w:eastAsia="MS Mincho"/>
              </w:rPr>
            </w:pPr>
            <w:r w:rsidRPr="00E062F1">
              <w:rPr>
                <w:rFonts w:eastAsia="MS Mincho"/>
              </w:rPr>
              <w:t>No</w:t>
            </w:r>
          </w:p>
        </w:tc>
      </w:tr>
      <w:tr w:rsidR="007549E3" w:rsidRPr="00E062F1" w14:paraId="50630510" w14:textId="77777777" w:rsidTr="00AF00C7">
        <w:trPr>
          <w:trHeight w:val="288"/>
          <w:jc w:val="center"/>
        </w:trPr>
        <w:tc>
          <w:tcPr>
            <w:tcW w:w="2537" w:type="dxa"/>
            <w:shd w:val="clear" w:color="auto" w:fill="auto"/>
            <w:noWrap/>
            <w:vAlign w:val="center"/>
          </w:tcPr>
          <w:p w14:paraId="7EDBACD1" w14:textId="77777777" w:rsidR="007549E3" w:rsidRPr="00E062F1" w:rsidRDefault="007549E3" w:rsidP="00AF00C7">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4C81BF5E" w14:textId="77777777" w:rsidR="007549E3" w:rsidRPr="00E062F1" w:rsidRDefault="007549E3" w:rsidP="00AF00C7">
            <w:pPr>
              <w:pStyle w:val="TAC"/>
              <w:rPr>
                <w:lang w:eastAsia="fi-FI"/>
              </w:rPr>
            </w:pPr>
            <w:r w:rsidRPr="00E062F1">
              <w:rPr>
                <w:lang w:eastAsia="fi-FI"/>
              </w:rPr>
              <w:t>DC_8A_n77A</w:t>
            </w:r>
          </w:p>
        </w:tc>
        <w:tc>
          <w:tcPr>
            <w:tcW w:w="2738" w:type="dxa"/>
            <w:shd w:val="clear" w:color="auto" w:fill="auto"/>
            <w:noWrap/>
            <w:vAlign w:val="center"/>
          </w:tcPr>
          <w:p w14:paraId="2897534A" w14:textId="77777777" w:rsidR="007549E3" w:rsidRPr="00E062F1" w:rsidRDefault="007549E3" w:rsidP="00AF00C7">
            <w:pPr>
              <w:pStyle w:val="TAC"/>
              <w:rPr>
                <w:lang w:eastAsia="fi-FI"/>
              </w:rPr>
            </w:pPr>
            <w:r w:rsidRPr="00E062F1">
              <w:rPr>
                <w:lang w:eastAsia="fi-FI"/>
              </w:rPr>
              <w:t>No</w:t>
            </w:r>
          </w:p>
        </w:tc>
      </w:tr>
      <w:tr w:rsidR="007549E3" w:rsidRPr="00E062F1" w14:paraId="58F4B7DB" w14:textId="77777777" w:rsidTr="00AF00C7">
        <w:trPr>
          <w:trHeight w:val="288"/>
          <w:jc w:val="center"/>
        </w:trPr>
        <w:tc>
          <w:tcPr>
            <w:tcW w:w="2537" w:type="dxa"/>
            <w:shd w:val="clear" w:color="auto" w:fill="auto"/>
            <w:noWrap/>
            <w:vAlign w:val="center"/>
          </w:tcPr>
          <w:p w14:paraId="01C62616" w14:textId="77777777" w:rsidR="007549E3" w:rsidRPr="00E062F1" w:rsidRDefault="007549E3" w:rsidP="00AF00C7">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29AFC35B" w14:textId="77777777" w:rsidR="007549E3" w:rsidRPr="00E062F1" w:rsidRDefault="007549E3" w:rsidP="00AF00C7">
            <w:pPr>
              <w:pStyle w:val="TAC"/>
              <w:rPr>
                <w:lang w:eastAsia="fi-FI"/>
              </w:rPr>
            </w:pPr>
            <w:r w:rsidRPr="00E062F1">
              <w:rPr>
                <w:lang w:eastAsia="fi-FI"/>
              </w:rPr>
              <w:t>DC_8A_n77A</w:t>
            </w:r>
          </w:p>
        </w:tc>
        <w:tc>
          <w:tcPr>
            <w:tcW w:w="2738" w:type="dxa"/>
            <w:shd w:val="clear" w:color="auto" w:fill="auto"/>
            <w:noWrap/>
            <w:vAlign w:val="center"/>
          </w:tcPr>
          <w:p w14:paraId="56E637BA" w14:textId="77777777" w:rsidR="007549E3" w:rsidRPr="00E062F1" w:rsidRDefault="007549E3" w:rsidP="00AF00C7">
            <w:pPr>
              <w:pStyle w:val="TAC"/>
              <w:rPr>
                <w:lang w:eastAsia="fi-FI"/>
              </w:rPr>
            </w:pPr>
            <w:r w:rsidRPr="00E062F1">
              <w:rPr>
                <w:lang w:eastAsia="fi-FI"/>
              </w:rPr>
              <w:t>No</w:t>
            </w:r>
          </w:p>
        </w:tc>
      </w:tr>
      <w:tr w:rsidR="007549E3" w:rsidRPr="00E062F1" w14:paraId="7F388A64" w14:textId="77777777" w:rsidTr="00AF00C7">
        <w:trPr>
          <w:trHeight w:val="288"/>
          <w:jc w:val="center"/>
        </w:trPr>
        <w:tc>
          <w:tcPr>
            <w:tcW w:w="2537" w:type="dxa"/>
            <w:shd w:val="clear" w:color="auto" w:fill="auto"/>
            <w:noWrap/>
            <w:vAlign w:val="center"/>
          </w:tcPr>
          <w:p w14:paraId="3F3E2BDE" w14:textId="77777777" w:rsidR="007549E3" w:rsidRPr="00E062F1" w:rsidRDefault="007549E3" w:rsidP="00AF00C7">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4F25BF49" w14:textId="77777777" w:rsidR="007549E3" w:rsidRPr="00E062F1" w:rsidRDefault="007549E3" w:rsidP="00AF00C7">
            <w:pPr>
              <w:pStyle w:val="TAC"/>
              <w:rPr>
                <w:lang w:eastAsia="fi-FI"/>
              </w:rPr>
            </w:pPr>
            <w:r w:rsidRPr="00E062F1">
              <w:rPr>
                <w:lang w:eastAsia="fi-FI"/>
              </w:rPr>
              <w:t>DC_8A_n78A</w:t>
            </w:r>
          </w:p>
        </w:tc>
        <w:tc>
          <w:tcPr>
            <w:tcW w:w="2738" w:type="dxa"/>
            <w:shd w:val="clear" w:color="auto" w:fill="auto"/>
            <w:noWrap/>
            <w:vAlign w:val="center"/>
          </w:tcPr>
          <w:p w14:paraId="762832FA" w14:textId="77777777" w:rsidR="007549E3" w:rsidRPr="00E062F1" w:rsidRDefault="007549E3" w:rsidP="00AF00C7">
            <w:pPr>
              <w:pStyle w:val="TAC"/>
              <w:rPr>
                <w:lang w:eastAsia="fi-FI"/>
              </w:rPr>
            </w:pPr>
            <w:r w:rsidRPr="00E062F1">
              <w:rPr>
                <w:lang w:eastAsia="fi-FI"/>
              </w:rPr>
              <w:t>No</w:t>
            </w:r>
          </w:p>
        </w:tc>
      </w:tr>
      <w:tr w:rsidR="007549E3" w:rsidRPr="00E062F1" w14:paraId="27DA0D76" w14:textId="77777777" w:rsidTr="00AF00C7">
        <w:trPr>
          <w:trHeight w:val="288"/>
          <w:jc w:val="center"/>
        </w:trPr>
        <w:tc>
          <w:tcPr>
            <w:tcW w:w="2537" w:type="dxa"/>
            <w:shd w:val="clear" w:color="auto" w:fill="auto"/>
            <w:noWrap/>
            <w:vAlign w:val="center"/>
          </w:tcPr>
          <w:p w14:paraId="37221BFC" w14:textId="77777777" w:rsidR="007549E3" w:rsidRPr="00E062F1" w:rsidRDefault="007549E3" w:rsidP="00AF00C7">
            <w:pPr>
              <w:pStyle w:val="TAC"/>
              <w:rPr>
                <w:vertAlign w:val="superscript"/>
                <w:lang w:eastAsia="fi-FI"/>
              </w:rPr>
            </w:pPr>
            <w:r w:rsidRPr="00E062F1">
              <w:rPr>
                <w:lang w:eastAsia="fi-FI"/>
              </w:rPr>
              <w:t>DC_8A_n79A</w:t>
            </w:r>
            <w:r w:rsidRPr="00E062F1">
              <w:rPr>
                <w:vertAlign w:val="superscript"/>
                <w:lang w:eastAsia="fi-FI"/>
              </w:rPr>
              <w:t>7</w:t>
            </w:r>
          </w:p>
          <w:p w14:paraId="32985D8D" w14:textId="77777777" w:rsidR="007549E3" w:rsidRPr="00E062F1" w:rsidRDefault="007549E3" w:rsidP="00AF00C7">
            <w:pPr>
              <w:pStyle w:val="TAC"/>
              <w:rPr>
                <w:lang w:eastAsia="fi-FI"/>
              </w:rPr>
            </w:pPr>
            <w:r w:rsidRPr="00E062F1">
              <w:rPr>
                <w:lang w:eastAsia="fi-FI"/>
              </w:rPr>
              <w:t>DC_8A_n79</w:t>
            </w:r>
            <w:r w:rsidRPr="00E062F1">
              <w:rPr>
                <w:lang w:eastAsia="zh-CN"/>
              </w:rPr>
              <w:t>C</w:t>
            </w:r>
          </w:p>
        </w:tc>
        <w:tc>
          <w:tcPr>
            <w:tcW w:w="2280" w:type="dxa"/>
            <w:vAlign w:val="center"/>
          </w:tcPr>
          <w:p w14:paraId="1A49BD3F" w14:textId="77777777" w:rsidR="007549E3" w:rsidRPr="00E062F1" w:rsidRDefault="007549E3" w:rsidP="00AF00C7">
            <w:pPr>
              <w:pStyle w:val="TAC"/>
              <w:rPr>
                <w:lang w:eastAsia="fi-FI"/>
              </w:rPr>
            </w:pPr>
            <w:r w:rsidRPr="00E062F1">
              <w:rPr>
                <w:lang w:eastAsia="fi-FI"/>
              </w:rPr>
              <w:t>DC_8A_n79A</w:t>
            </w:r>
          </w:p>
          <w:p w14:paraId="19EDD741" w14:textId="77777777" w:rsidR="007549E3" w:rsidRPr="00E062F1" w:rsidRDefault="007549E3" w:rsidP="00AF00C7">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5467A963" w14:textId="77777777" w:rsidR="007549E3" w:rsidRPr="00E062F1" w:rsidRDefault="007549E3" w:rsidP="00AF00C7">
            <w:pPr>
              <w:pStyle w:val="TAC"/>
              <w:rPr>
                <w:lang w:eastAsia="ja-JP"/>
              </w:rPr>
            </w:pPr>
            <w:r w:rsidRPr="00E062F1">
              <w:rPr>
                <w:lang w:eastAsia="fi-FI"/>
              </w:rPr>
              <w:t>No</w:t>
            </w:r>
          </w:p>
        </w:tc>
      </w:tr>
      <w:tr w:rsidR="007549E3" w:rsidRPr="00E062F1" w14:paraId="2EEE9AAA" w14:textId="77777777" w:rsidTr="00AF00C7">
        <w:trPr>
          <w:trHeight w:val="288"/>
          <w:jc w:val="center"/>
        </w:trPr>
        <w:tc>
          <w:tcPr>
            <w:tcW w:w="2537" w:type="dxa"/>
            <w:shd w:val="clear" w:color="auto" w:fill="auto"/>
            <w:noWrap/>
            <w:vAlign w:val="center"/>
          </w:tcPr>
          <w:p w14:paraId="7343412E" w14:textId="77777777" w:rsidR="007549E3" w:rsidRPr="00E062F1" w:rsidRDefault="007549E3" w:rsidP="00AF00C7">
            <w:pPr>
              <w:pStyle w:val="TAC"/>
              <w:rPr>
                <w:lang w:eastAsia="fi-FI"/>
              </w:rPr>
            </w:pPr>
            <w:r w:rsidRPr="00E062F1">
              <w:rPr>
                <w:lang w:eastAsia="fi-FI"/>
              </w:rPr>
              <w:t>DC_8A_n93A</w:t>
            </w:r>
          </w:p>
        </w:tc>
        <w:tc>
          <w:tcPr>
            <w:tcW w:w="2280" w:type="dxa"/>
            <w:vAlign w:val="center"/>
          </w:tcPr>
          <w:p w14:paraId="76286F54" w14:textId="77777777" w:rsidR="007549E3" w:rsidRPr="00E062F1" w:rsidRDefault="007549E3" w:rsidP="00AF00C7">
            <w:pPr>
              <w:pStyle w:val="TAC"/>
              <w:rPr>
                <w:lang w:eastAsia="fi-FI"/>
              </w:rPr>
            </w:pPr>
            <w:r w:rsidRPr="00E062F1">
              <w:rPr>
                <w:lang w:eastAsia="fi-FI"/>
              </w:rPr>
              <w:t>DC_8A_n93A_ULSUP-TDM</w:t>
            </w:r>
          </w:p>
        </w:tc>
        <w:tc>
          <w:tcPr>
            <w:tcW w:w="2738" w:type="dxa"/>
            <w:shd w:val="clear" w:color="auto" w:fill="auto"/>
            <w:noWrap/>
            <w:vAlign w:val="center"/>
          </w:tcPr>
          <w:p w14:paraId="0843DFD5" w14:textId="77777777" w:rsidR="007549E3" w:rsidRPr="00E062F1" w:rsidRDefault="007549E3" w:rsidP="00AF00C7">
            <w:pPr>
              <w:pStyle w:val="TAC"/>
              <w:rPr>
                <w:lang w:eastAsia="fi-FI"/>
              </w:rPr>
            </w:pPr>
            <w:r w:rsidRPr="00E062F1">
              <w:rPr>
                <w:lang w:eastAsia="fi-FI"/>
              </w:rPr>
              <w:t>N/A</w:t>
            </w:r>
          </w:p>
        </w:tc>
      </w:tr>
      <w:tr w:rsidR="007549E3" w:rsidRPr="00E062F1" w14:paraId="28D4CC12" w14:textId="77777777" w:rsidTr="00AF00C7">
        <w:trPr>
          <w:trHeight w:val="288"/>
          <w:jc w:val="center"/>
        </w:trPr>
        <w:tc>
          <w:tcPr>
            <w:tcW w:w="2537" w:type="dxa"/>
            <w:shd w:val="clear" w:color="auto" w:fill="auto"/>
            <w:noWrap/>
            <w:vAlign w:val="center"/>
          </w:tcPr>
          <w:p w14:paraId="12B02CA6" w14:textId="77777777" w:rsidR="007549E3" w:rsidRPr="00E062F1" w:rsidRDefault="007549E3" w:rsidP="00AF00C7">
            <w:pPr>
              <w:pStyle w:val="TAC"/>
              <w:rPr>
                <w:lang w:eastAsia="fi-FI"/>
              </w:rPr>
            </w:pPr>
            <w:r w:rsidRPr="00E062F1">
              <w:rPr>
                <w:lang w:eastAsia="fi-FI"/>
              </w:rPr>
              <w:t>DC_8A_n94A</w:t>
            </w:r>
          </w:p>
        </w:tc>
        <w:tc>
          <w:tcPr>
            <w:tcW w:w="2280" w:type="dxa"/>
            <w:vAlign w:val="center"/>
          </w:tcPr>
          <w:p w14:paraId="0BAD9B53" w14:textId="77777777" w:rsidR="007549E3" w:rsidRPr="00E062F1" w:rsidRDefault="007549E3" w:rsidP="00AF00C7">
            <w:pPr>
              <w:pStyle w:val="TAC"/>
              <w:rPr>
                <w:lang w:eastAsia="fi-FI"/>
              </w:rPr>
            </w:pPr>
            <w:r w:rsidRPr="00E062F1">
              <w:rPr>
                <w:lang w:eastAsia="fi-FI"/>
              </w:rPr>
              <w:t>DC_8A_n94A_ULSUP-TDM</w:t>
            </w:r>
          </w:p>
        </w:tc>
        <w:tc>
          <w:tcPr>
            <w:tcW w:w="2738" w:type="dxa"/>
            <w:shd w:val="clear" w:color="auto" w:fill="auto"/>
            <w:noWrap/>
            <w:vAlign w:val="center"/>
          </w:tcPr>
          <w:p w14:paraId="1E2C696A" w14:textId="77777777" w:rsidR="007549E3" w:rsidRPr="00E062F1" w:rsidRDefault="007549E3" w:rsidP="00AF00C7">
            <w:pPr>
              <w:pStyle w:val="TAC"/>
              <w:rPr>
                <w:lang w:eastAsia="fi-FI"/>
              </w:rPr>
            </w:pPr>
            <w:r w:rsidRPr="00E062F1">
              <w:rPr>
                <w:lang w:eastAsia="fi-FI"/>
              </w:rPr>
              <w:t>N/A</w:t>
            </w:r>
          </w:p>
        </w:tc>
      </w:tr>
      <w:tr w:rsidR="007549E3" w:rsidRPr="00E062F1" w14:paraId="71FC2A8F" w14:textId="77777777" w:rsidTr="00AF00C7">
        <w:trPr>
          <w:trHeight w:val="288"/>
          <w:jc w:val="center"/>
        </w:trPr>
        <w:tc>
          <w:tcPr>
            <w:tcW w:w="2537" w:type="dxa"/>
            <w:shd w:val="clear" w:color="auto" w:fill="auto"/>
            <w:noWrap/>
            <w:vAlign w:val="center"/>
          </w:tcPr>
          <w:p w14:paraId="06A589BC" w14:textId="77777777" w:rsidR="007549E3" w:rsidRPr="00E062F1" w:rsidRDefault="007549E3" w:rsidP="00AF00C7">
            <w:pPr>
              <w:pStyle w:val="TAC"/>
              <w:rPr>
                <w:lang w:eastAsia="fi-FI"/>
              </w:rPr>
            </w:pPr>
            <w:r w:rsidRPr="00E062F1">
              <w:rPr>
                <w:lang w:eastAsia="fi-FI"/>
              </w:rPr>
              <w:t>DC_11</w:t>
            </w:r>
            <w:r w:rsidRPr="00E062F1">
              <w:rPr>
                <w:lang w:eastAsia="zh-CN"/>
              </w:rPr>
              <w:t>A_n3A</w:t>
            </w:r>
          </w:p>
        </w:tc>
        <w:tc>
          <w:tcPr>
            <w:tcW w:w="2280" w:type="dxa"/>
            <w:vAlign w:val="center"/>
          </w:tcPr>
          <w:p w14:paraId="17A1B7CF" w14:textId="77777777" w:rsidR="007549E3" w:rsidRPr="00E062F1" w:rsidRDefault="007549E3" w:rsidP="00AF00C7">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321530C1" w14:textId="77777777" w:rsidR="007549E3" w:rsidRPr="00E062F1" w:rsidRDefault="007549E3" w:rsidP="00AF00C7">
            <w:pPr>
              <w:pStyle w:val="TAC"/>
              <w:rPr>
                <w:lang w:eastAsia="fi-FI"/>
              </w:rPr>
            </w:pPr>
            <w:r w:rsidRPr="00E062F1">
              <w:rPr>
                <w:lang w:eastAsia="zh-TW"/>
              </w:rPr>
              <w:t>No</w:t>
            </w:r>
          </w:p>
        </w:tc>
      </w:tr>
      <w:tr w:rsidR="007549E3" w:rsidRPr="00E062F1" w14:paraId="2E815A78" w14:textId="77777777" w:rsidTr="00AF00C7">
        <w:trPr>
          <w:trHeight w:val="288"/>
          <w:jc w:val="center"/>
        </w:trPr>
        <w:tc>
          <w:tcPr>
            <w:tcW w:w="2537" w:type="dxa"/>
            <w:shd w:val="clear" w:color="auto" w:fill="auto"/>
            <w:noWrap/>
            <w:vAlign w:val="center"/>
          </w:tcPr>
          <w:p w14:paraId="71F9B6F8" w14:textId="77777777" w:rsidR="007549E3" w:rsidRPr="00E062F1" w:rsidRDefault="007549E3" w:rsidP="00AF00C7">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13ED2E39" w14:textId="77777777" w:rsidR="007549E3" w:rsidRPr="00E062F1" w:rsidRDefault="007549E3" w:rsidP="00AF00C7">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0D130A5D" w14:textId="77777777" w:rsidR="007549E3" w:rsidRPr="00E062F1" w:rsidRDefault="007549E3" w:rsidP="00AF00C7">
            <w:pPr>
              <w:pStyle w:val="TAC"/>
              <w:rPr>
                <w:lang w:eastAsia="zh-TW"/>
              </w:rPr>
            </w:pPr>
            <w:r w:rsidRPr="00E062F1">
              <w:rPr>
                <w:lang w:eastAsia="zh-TW"/>
              </w:rPr>
              <w:t>No</w:t>
            </w:r>
          </w:p>
        </w:tc>
      </w:tr>
      <w:tr w:rsidR="007549E3" w:rsidRPr="00E062F1" w14:paraId="0069E4D4" w14:textId="77777777" w:rsidTr="00AF00C7">
        <w:trPr>
          <w:trHeight w:val="288"/>
          <w:jc w:val="center"/>
        </w:trPr>
        <w:tc>
          <w:tcPr>
            <w:tcW w:w="2537" w:type="dxa"/>
            <w:shd w:val="clear" w:color="auto" w:fill="auto"/>
            <w:noWrap/>
            <w:vAlign w:val="center"/>
          </w:tcPr>
          <w:p w14:paraId="3378686A" w14:textId="77777777" w:rsidR="007549E3" w:rsidRPr="00E062F1" w:rsidRDefault="007549E3" w:rsidP="00AF00C7">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2D4A748A" w14:textId="77777777" w:rsidR="007549E3" w:rsidRPr="00E062F1" w:rsidRDefault="007549E3" w:rsidP="00AF00C7">
            <w:pPr>
              <w:pStyle w:val="TAC"/>
              <w:rPr>
                <w:lang w:eastAsia="fi-FI"/>
              </w:rPr>
            </w:pPr>
            <w:r w:rsidRPr="00E062F1">
              <w:rPr>
                <w:lang w:eastAsia="ja-JP"/>
              </w:rPr>
              <w:t>DC_11A_n77A</w:t>
            </w:r>
          </w:p>
        </w:tc>
        <w:tc>
          <w:tcPr>
            <w:tcW w:w="2738" w:type="dxa"/>
            <w:shd w:val="clear" w:color="auto" w:fill="auto"/>
            <w:noWrap/>
            <w:vAlign w:val="center"/>
          </w:tcPr>
          <w:p w14:paraId="1C65974B" w14:textId="77777777" w:rsidR="007549E3" w:rsidRPr="00E062F1" w:rsidRDefault="007549E3" w:rsidP="00AF00C7">
            <w:pPr>
              <w:pStyle w:val="TAC"/>
              <w:rPr>
                <w:lang w:eastAsia="fi-FI"/>
              </w:rPr>
            </w:pPr>
            <w:r w:rsidRPr="00E062F1">
              <w:rPr>
                <w:lang w:eastAsia="fi-FI"/>
              </w:rPr>
              <w:t>No</w:t>
            </w:r>
          </w:p>
        </w:tc>
      </w:tr>
      <w:tr w:rsidR="007549E3" w:rsidRPr="00E062F1" w14:paraId="61ECCB84" w14:textId="77777777" w:rsidTr="00AF00C7">
        <w:trPr>
          <w:trHeight w:val="288"/>
          <w:jc w:val="center"/>
        </w:trPr>
        <w:tc>
          <w:tcPr>
            <w:tcW w:w="2537" w:type="dxa"/>
            <w:shd w:val="clear" w:color="auto" w:fill="auto"/>
            <w:noWrap/>
            <w:vAlign w:val="center"/>
          </w:tcPr>
          <w:p w14:paraId="797C3E8D" w14:textId="77777777" w:rsidR="007549E3" w:rsidRPr="00E062F1" w:rsidRDefault="007549E3" w:rsidP="00AF00C7">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2E78A781" w14:textId="77777777" w:rsidR="007549E3" w:rsidRPr="00E062F1" w:rsidRDefault="007549E3" w:rsidP="00AF00C7">
            <w:pPr>
              <w:pStyle w:val="TAC"/>
              <w:rPr>
                <w:lang w:eastAsia="ja-JP"/>
              </w:rPr>
            </w:pPr>
            <w:r w:rsidRPr="00E062F1">
              <w:rPr>
                <w:lang w:eastAsia="ja-JP"/>
              </w:rPr>
              <w:t>DC_11A_n77A</w:t>
            </w:r>
          </w:p>
        </w:tc>
        <w:tc>
          <w:tcPr>
            <w:tcW w:w="2738" w:type="dxa"/>
            <w:shd w:val="clear" w:color="auto" w:fill="auto"/>
            <w:noWrap/>
            <w:vAlign w:val="center"/>
          </w:tcPr>
          <w:p w14:paraId="65BEC086" w14:textId="77777777" w:rsidR="007549E3" w:rsidRPr="00E062F1" w:rsidRDefault="007549E3" w:rsidP="00AF00C7">
            <w:pPr>
              <w:pStyle w:val="TAC"/>
              <w:rPr>
                <w:lang w:eastAsia="fi-FI"/>
              </w:rPr>
            </w:pPr>
            <w:r w:rsidRPr="00E062F1">
              <w:rPr>
                <w:lang w:eastAsia="fi-FI"/>
              </w:rPr>
              <w:t>No</w:t>
            </w:r>
          </w:p>
        </w:tc>
      </w:tr>
      <w:tr w:rsidR="007549E3" w:rsidRPr="00E062F1" w14:paraId="5D0BE028" w14:textId="77777777" w:rsidTr="00AF00C7">
        <w:trPr>
          <w:trHeight w:val="288"/>
          <w:jc w:val="center"/>
        </w:trPr>
        <w:tc>
          <w:tcPr>
            <w:tcW w:w="2537" w:type="dxa"/>
            <w:shd w:val="clear" w:color="auto" w:fill="auto"/>
            <w:noWrap/>
            <w:vAlign w:val="center"/>
          </w:tcPr>
          <w:p w14:paraId="544863F0" w14:textId="77777777" w:rsidR="007549E3" w:rsidRPr="00E062F1" w:rsidRDefault="007549E3" w:rsidP="00AF00C7">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782ED7FC" w14:textId="77777777" w:rsidR="007549E3" w:rsidRPr="00E062F1" w:rsidRDefault="007549E3" w:rsidP="00AF00C7">
            <w:pPr>
              <w:pStyle w:val="TAC"/>
              <w:rPr>
                <w:lang w:eastAsia="fi-FI"/>
              </w:rPr>
            </w:pPr>
            <w:r w:rsidRPr="00E062F1">
              <w:rPr>
                <w:lang w:eastAsia="ja-JP"/>
              </w:rPr>
              <w:t>DC_11A_n78A</w:t>
            </w:r>
          </w:p>
        </w:tc>
        <w:tc>
          <w:tcPr>
            <w:tcW w:w="2738" w:type="dxa"/>
            <w:shd w:val="clear" w:color="auto" w:fill="auto"/>
            <w:noWrap/>
            <w:vAlign w:val="center"/>
          </w:tcPr>
          <w:p w14:paraId="3820CAAB" w14:textId="77777777" w:rsidR="007549E3" w:rsidRPr="00E062F1" w:rsidRDefault="007549E3" w:rsidP="00AF00C7">
            <w:pPr>
              <w:pStyle w:val="TAC"/>
              <w:rPr>
                <w:lang w:eastAsia="fi-FI"/>
              </w:rPr>
            </w:pPr>
            <w:r w:rsidRPr="00E062F1">
              <w:rPr>
                <w:lang w:eastAsia="fi-FI"/>
              </w:rPr>
              <w:t>No</w:t>
            </w:r>
          </w:p>
        </w:tc>
      </w:tr>
      <w:tr w:rsidR="007549E3" w:rsidRPr="00E062F1" w14:paraId="5971F932" w14:textId="77777777" w:rsidTr="00AF00C7">
        <w:trPr>
          <w:trHeight w:val="288"/>
          <w:jc w:val="center"/>
        </w:trPr>
        <w:tc>
          <w:tcPr>
            <w:tcW w:w="2537" w:type="dxa"/>
            <w:shd w:val="clear" w:color="auto" w:fill="auto"/>
            <w:noWrap/>
            <w:vAlign w:val="center"/>
          </w:tcPr>
          <w:p w14:paraId="2BA336CC" w14:textId="77777777" w:rsidR="007549E3" w:rsidRPr="00E062F1" w:rsidRDefault="007549E3" w:rsidP="00AF00C7">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2F7A08E7" w14:textId="77777777" w:rsidR="007549E3" w:rsidRPr="00E062F1" w:rsidRDefault="007549E3" w:rsidP="00AF00C7">
            <w:pPr>
              <w:pStyle w:val="TAC"/>
              <w:rPr>
                <w:lang w:eastAsia="fi-FI"/>
              </w:rPr>
            </w:pPr>
            <w:r w:rsidRPr="00E062F1">
              <w:rPr>
                <w:lang w:eastAsia="ja-JP"/>
              </w:rPr>
              <w:t>DC_11A_n79A</w:t>
            </w:r>
          </w:p>
        </w:tc>
        <w:tc>
          <w:tcPr>
            <w:tcW w:w="2738" w:type="dxa"/>
            <w:shd w:val="clear" w:color="auto" w:fill="auto"/>
            <w:noWrap/>
            <w:vAlign w:val="center"/>
          </w:tcPr>
          <w:p w14:paraId="77B442C2" w14:textId="77777777" w:rsidR="007549E3" w:rsidRPr="00E062F1" w:rsidRDefault="007549E3" w:rsidP="00AF00C7">
            <w:pPr>
              <w:pStyle w:val="TAC"/>
              <w:rPr>
                <w:lang w:eastAsia="fi-FI"/>
              </w:rPr>
            </w:pPr>
            <w:r w:rsidRPr="00E062F1">
              <w:rPr>
                <w:lang w:eastAsia="fi-FI"/>
              </w:rPr>
              <w:t>No</w:t>
            </w:r>
          </w:p>
        </w:tc>
      </w:tr>
      <w:tr w:rsidR="007549E3" w:rsidRPr="00E062F1" w14:paraId="0E3C3F05" w14:textId="77777777" w:rsidTr="00AF00C7">
        <w:trPr>
          <w:trHeight w:val="288"/>
          <w:jc w:val="center"/>
        </w:trPr>
        <w:tc>
          <w:tcPr>
            <w:tcW w:w="2537" w:type="dxa"/>
            <w:shd w:val="clear" w:color="auto" w:fill="auto"/>
            <w:noWrap/>
            <w:vAlign w:val="center"/>
          </w:tcPr>
          <w:p w14:paraId="0471E296" w14:textId="77777777" w:rsidR="007549E3" w:rsidRPr="00E062F1" w:rsidRDefault="007549E3" w:rsidP="00AF00C7">
            <w:pPr>
              <w:pStyle w:val="TAC"/>
              <w:rPr>
                <w:lang w:eastAsia="ja-JP"/>
              </w:rPr>
            </w:pPr>
            <w:r w:rsidRPr="00E062F1">
              <w:rPr>
                <w:lang w:eastAsia="fi-FI"/>
              </w:rPr>
              <w:t>DC_</w:t>
            </w:r>
            <w:r w:rsidRPr="00E062F1">
              <w:rPr>
                <w:lang w:eastAsia="zh-CN"/>
              </w:rPr>
              <w:t>12A_n2A</w:t>
            </w:r>
          </w:p>
        </w:tc>
        <w:tc>
          <w:tcPr>
            <w:tcW w:w="2280" w:type="dxa"/>
            <w:vAlign w:val="center"/>
          </w:tcPr>
          <w:p w14:paraId="200E4BCB" w14:textId="77777777" w:rsidR="007549E3" w:rsidRPr="00E062F1" w:rsidRDefault="007549E3" w:rsidP="00AF00C7">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5F7E602B" w14:textId="77777777" w:rsidR="007549E3" w:rsidRPr="00E062F1" w:rsidRDefault="007549E3" w:rsidP="00AF00C7">
            <w:pPr>
              <w:pStyle w:val="TAC"/>
              <w:rPr>
                <w:lang w:eastAsia="fi-FI"/>
              </w:rPr>
            </w:pPr>
            <w:r w:rsidRPr="00E062F1">
              <w:rPr>
                <w:lang w:eastAsia="fi-FI"/>
              </w:rPr>
              <w:t>No</w:t>
            </w:r>
          </w:p>
        </w:tc>
      </w:tr>
      <w:tr w:rsidR="007549E3" w:rsidRPr="00E062F1" w14:paraId="70ABD757" w14:textId="77777777" w:rsidTr="00AF00C7">
        <w:trPr>
          <w:trHeight w:val="288"/>
          <w:jc w:val="center"/>
        </w:trPr>
        <w:tc>
          <w:tcPr>
            <w:tcW w:w="2537" w:type="dxa"/>
            <w:shd w:val="clear" w:color="auto" w:fill="auto"/>
            <w:noWrap/>
            <w:vAlign w:val="center"/>
          </w:tcPr>
          <w:p w14:paraId="384A5DC9" w14:textId="77777777" w:rsidR="007549E3" w:rsidRPr="00E062F1" w:rsidRDefault="007549E3" w:rsidP="00AF00C7">
            <w:pPr>
              <w:pStyle w:val="TAC"/>
              <w:rPr>
                <w:lang w:eastAsia="ja-JP"/>
              </w:rPr>
            </w:pPr>
            <w:r w:rsidRPr="00E062F1">
              <w:rPr>
                <w:lang w:eastAsia="fi-FI"/>
              </w:rPr>
              <w:t>DC_12A_n5A</w:t>
            </w:r>
          </w:p>
        </w:tc>
        <w:tc>
          <w:tcPr>
            <w:tcW w:w="2280" w:type="dxa"/>
            <w:vAlign w:val="center"/>
          </w:tcPr>
          <w:p w14:paraId="17FCBFFD" w14:textId="77777777" w:rsidR="007549E3" w:rsidRPr="00E062F1" w:rsidRDefault="007549E3" w:rsidP="00AF00C7">
            <w:pPr>
              <w:pStyle w:val="TAC"/>
              <w:rPr>
                <w:lang w:eastAsia="ja-JP"/>
              </w:rPr>
            </w:pPr>
            <w:r w:rsidRPr="00E062F1">
              <w:rPr>
                <w:lang w:eastAsia="fi-FI"/>
              </w:rPr>
              <w:t>DC_12A_n5A</w:t>
            </w:r>
          </w:p>
        </w:tc>
        <w:tc>
          <w:tcPr>
            <w:tcW w:w="2738" w:type="dxa"/>
            <w:shd w:val="clear" w:color="auto" w:fill="auto"/>
            <w:noWrap/>
            <w:vAlign w:val="center"/>
          </w:tcPr>
          <w:p w14:paraId="565E09D3" w14:textId="77777777" w:rsidR="007549E3" w:rsidRPr="00E062F1" w:rsidRDefault="007549E3" w:rsidP="00AF00C7">
            <w:pPr>
              <w:pStyle w:val="TAC"/>
              <w:rPr>
                <w:lang w:eastAsia="ja-JP"/>
              </w:rPr>
            </w:pPr>
            <w:r w:rsidRPr="00E062F1">
              <w:rPr>
                <w:lang w:eastAsia="fi-FI"/>
              </w:rPr>
              <w:t>No</w:t>
            </w:r>
          </w:p>
        </w:tc>
      </w:tr>
      <w:tr w:rsidR="007549E3" w:rsidRPr="00E062F1" w14:paraId="2A436594" w14:textId="77777777" w:rsidTr="00AF00C7">
        <w:trPr>
          <w:trHeight w:val="288"/>
          <w:jc w:val="center"/>
        </w:trPr>
        <w:tc>
          <w:tcPr>
            <w:tcW w:w="2537" w:type="dxa"/>
            <w:shd w:val="clear" w:color="auto" w:fill="auto"/>
            <w:noWrap/>
            <w:vAlign w:val="center"/>
          </w:tcPr>
          <w:p w14:paraId="0B710FD5" w14:textId="77777777" w:rsidR="007549E3" w:rsidRPr="00E062F1" w:rsidRDefault="007549E3" w:rsidP="00AF00C7">
            <w:pPr>
              <w:pStyle w:val="TAC"/>
              <w:rPr>
                <w:rFonts w:cs="Arial"/>
                <w:b/>
                <w:lang w:eastAsia="zh-CN"/>
              </w:rPr>
            </w:pPr>
            <w:r w:rsidRPr="00E062F1">
              <w:rPr>
                <w:rFonts w:cs="Arial"/>
                <w:lang w:eastAsia="zh-CN"/>
              </w:rPr>
              <w:t>DC_12A_n7A</w:t>
            </w:r>
          </w:p>
          <w:p w14:paraId="0B790F29" w14:textId="77777777" w:rsidR="007549E3" w:rsidRPr="00E062F1" w:rsidRDefault="007549E3" w:rsidP="00AF00C7">
            <w:pPr>
              <w:pStyle w:val="TAC"/>
              <w:rPr>
                <w:lang w:eastAsia="fi-FI"/>
              </w:rPr>
            </w:pPr>
            <w:r w:rsidRPr="00E062F1">
              <w:rPr>
                <w:rFonts w:cs="Arial"/>
                <w:lang w:eastAsia="zh-CN"/>
              </w:rPr>
              <w:t>DC_12A_n7(2A)</w:t>
            </w:r>
          </w:p>
        </w:tc>
        <w:tc>
          <w:tcPr>
            <w:tcW w:w="2280" w:type="dxa"/>
            <w:vAlign w:val="center"/>
          </w:tcPr>
          <w:p w14:paraId="3E4754E3" w14:textId="77777777" w:rsidR="007549E3" w:rsidRPr="00E062F1" w:rsidRDefault="007549E3" w:rsidP="00AF00C7">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51905CC2" w14:textId="77777777" w:rsidR="007549E3" w:rsidRPr="00E062F1" w:rsidRDefault="007549E3" w:rsidP="00AF00C7">
            <w:pPr>
              <w:pStyle w:val="TAC"/>
              <w:rPr>
                <w:lang w:eastAsia="fi-FI"/>
              </w:rPr>
            </w:pPr>
            <w:r w:rsidRPr="00E062F1">
              <w:rPr>
                <w:rFonts w:cs="Arial"/>
                <w:lang w:eastAsia="fi-FI"/>
              </w:rPr>
              <w:t>No</w:t>
            </w:r>
          </w:p>
        </w:tc>
      </w:tr>
      <w:tr w:rsidR="007549E3" w:rsidRPr="00E062F1" w14:paraId="19B2A7F5" w14:textId="77777777" w:rsidTr="00AF00C7">
        <w:trPr>
          <w:trHeight w:val="288"/>
          <w:jc w:val="center"/>
        </w:trPr>
        <w:tc>
          <w:tcPr>
            <w:tcW w:w="2537" w:type="dxa"/>
            <w:shd w:val="clear" w:color="auto" w:fill="auto"/>
            <w:noWrap/>
            <w:vAlign w:val="center"/>
          </w:tcPr>
          <w:p w14:paraId="769CB634" w14:textId="77777777" w:rsidR="007549E3" w:rsidRPr="00E062F1" w:rsidRDefault="007549E3" w:rsidP="00AF00C7">
            <w:pPr>
              <w:pStyle w:val="TAC"/>
              <w:rPr>
                <w:rFonts w:cs="Arial"/>
                <w:b/>
                <w:lang w:eastAsia="zh-CN"/>
              </w:rPr>
            </w:pPr>
            <w:r w:rsidRPr="00E062F1">
              <w:rPr>
                <w:lang w:eastAsia="fi-FI"/>
              </w:rPr>
              <w:t>DC_12A_n25A</w:t>
            </w:r>
          </w:p>
        </w:tc>
        <w:tc>
          <w:tcPr>
            <w:tcW w:w="2280" w:type="dxa"/>
            <w:vAlign w:val="center"/>
          </w:tcPr>
          <w:p w14:paraId="7506E81E" w14:textId="77777777" w:rsidR="007549E3" w:rsidRPr="00E062F1" w:rsidRDefault="007549E3" w:rsidP="00AF00C7">
            <w:pPr>
              <w:pStyle w:val="TAC"/>
              <w:rPr>
                <w:rFonts w:cs="Arial"/>
                <w:lang w:eastAsia="fi-FI"/>
              </w:rPr>
            </w:pPr>
            <w:r w:rsidRPr="00E062F1">
              <w:rPr>
                <w:lang w:eastAsia="fi-FI"/>
              </w:rPr>
              <w:t>DC_12A_n25A</w:t>
            </w:r>
          </w:p>
        </w:tc>
        <w:tc>
          <w:tcPr>
            <w:tcW w:w="2738" w:type="dxa"/>
            <w:shd w:val="clear" w:color="auto" w:fill="auto"/>
            <w:noWrap/>
            <w:vAlign w:val="center"/>
          </w:tcPr>
          <w:p w14:paraId="2503B139" w14:textId="77777777" w:rsidR="007549E3" w:rsidRPr="00E062F1" w:rsidRDefault="007549E3" w:rsidP="00AF00C7">
            <w:pPr>
              <w:pStyle w:val="TAC"/>
              <w:rPr>
                <w:rFonts w:cs="Arial"/>
                <w:lang w:eastAsia="fi-FI"/>
              </w:rPr>
            </w:pPr>
            <w:r w:rsidRPr="00E062F1">
              <w:rPr>
                <w:rFonts w:cs="Arial"/>
                <w:lang w:eastAsia="zh-TW"/>
              </w:rPr>
              <w:t>No</w:t>
            </w:r>
          </w:p>
        </w:tc>
      </w:tr>
      <w:tr w:rsidR="007549E3" w:rsidRPr="00E062F1" w14:paraId="47BDC6A3" w14:textId="77777777" w:rsidTr="00AF00C7">
        <w:trPr>
          <w:trHeight w:val="288"/>
          <w:jc w:val="center"/>
        </w:trPr>
        <w:tc>
          <w:tcPr>
            <w:tcW w:w="2537" w:type="dxa"/>
            <w:shd w:val="clear" w:color="auto" w:fill="auto"/>
            <w:noWrap/>
            <w:vAlign w:val="center"/>
          </w:tcPr>
          <w:p w14:paraId="75E22A15" w14:textId="77777777" w:rsidR="007549E3" w:rsidRPr="00E062F1" w:rsidRDefault="007549E3" w:rsidP="00AF00C7">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00755DCC" w14:textId="77777777" w:rsidR="007549E3" w:rsidRPr="00E062F1" w:rsidRDefault="007549E3" w:rsidP="00AF00C7">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319BF975" w14:textId="77777777" w:rsidR="007549E3" w:rsidRPr="00E062F1" w:rsidRDefault="007549E3" w:rsidP="00AF00C7">
            <w:pPr>
              <w:pStyle w:val="TAC"/>
              <w:rPr>
                <w:rFonts w:cs="Arial"/>
                <w:lang w:eastAsia="fi-FI"/>
              </w:rPr>
            </w:pPr>
            <w:r w:rsidRPr="00E062F1">
              <w:rPr>
                <w:rFonts w:cs="Arial"/>
                <w:lang w:eastAsia="zh-TW"/>
              </w:rPr>
              <w:t>No</w:t>
            </w:r>
          </w:p>
        </w:tc>
      </w:tr>
      <w:tr w:rsidR="007549E3" w:rsidRPr="00E062F1" w14:paraId="163F3654" w14:textId="77777777" w:rsidTr="00AF00C7">
        <w:trPr>
          <w:trHeight w:val="288"/>
          <w:jc w:val="center"/>
        </w:trPr>
        <w:tc>
          <w:tcPr>
            <w:tcW w:w="2537" w:type="dxa"/>
            <w:shd w:val="clear" w:color="auto" w:fill="auto"/>
            <w:noWrap/>
            <w:vAlign w:val="center"/>
          </w:tcPr>
          <w:p w14:paraId="567A24FB" w14:textId="77777777" w:rsidR="007549E3" w:rsidRPr="00E062F1" w:rsidRDefault="007549E3" w:rsidP="00AF00C7">
            <w:pPr>
              <w:pStyle w:val="TAC"/>
              <w:rPr>
                <w:b/>
                <w:lang w:eastAsia="fi-FI"/>
              </w:rPr>
            </w:pPr>
            <w:r w:rsidRPr="00E062F1">
              <w:rPr>
                <w:lang w:eastAsia="fi-FI"/>
              </w:rPr>
              <w:t>DC_12A_n41A</w:t>
            </w:r>
          </w:p>
        </w:tc>
        <w:tc>
          <w:tcPr>
            <w:tcW w:w="2280" w:type="dxa"/>
            <w:vAlign w:val="center"/>
          </w:tcPr>
          <w:p w14:paraId="26E9978A" w14:textId="77777777" w:rsidR="007549E3" w:rsidRPr="00E062F1" w:rsidRDefault="007549E3" w:rsidP="00AF00C7">
            <w:pPr>
              <w:pStyle w:val="TAC"/>
              <w:rPr>
                <w:lang w:eastAsia="fi-FI"/>
              </w:rPr>
            </w:pPr>
            <w:r w:rsidRPr="00E062F1">
              <w:rPr>
                <w:lang w:eastAsia="fi-FI"/>
              </w:rPr>
              <w:t>DC_12A_n41A</w:t>
            </w:r>
          </w:p>
        </w:tc>
        <w:tc>
          <w:tcPr>
            <w:tcW w:w="2738" w:type="dxa"/>
            <w:shd w:val="clear" w:color="auto" w:fill="auto"/>
            <w:noWrap/>
            <w:vAlign w:val="center"/>
          </w:tcPr>
          <w:p w14:paraId="6A674140" w14:textId="77777777" w:rsidR="007549E3" w:rsidRPr="00E062F1" w:rsidRDefault="007549E3" w:rsidP="00AF00C7">
            <w:pPr>
              <w:pStyle w:val="TAC"/>
              <w:rPr>
                <w:rFonts w:cs="Arial"/>
                <w:lang w:eastAsia="zh-TW"/>
              </w:rPr>
            </w:pPr>
            <w:r w:rsidRPr="00E062F1">
              <w:rPr>
                <w:rFonts w:cs="Arial"/>
                <w:lang w:eastAsia="zh-TW"/>
              </w:rPr>
              <w:t>No</w:t>
            </w:r>
          </w:p>
        </w:tc>
      </w:tr>
      <w:tr w:rsidR="007549E3" w:rsidRPr="00E062F1" w14:paraId="063DD5A1" w14:textId="77777777" w:rsidTr="00AF00C7">
        <w:trPr>
          <w:trHeight w:val="288"/>
          <w:jc w:val="center"/>
        </w:trPr>
        <w:tc>
          <w:tcPr>
            <w:tcW w:w="2537" w:type="dxa"/>
            <w:shd w:val="clear" w:color="auto" w:fill="auto"/>
            <w:noWrap/>
            <w:vAlign w:val="center"/>
          </w:tcPr>
          <w:p w14:paraId="1213F495" w14:textId="77777777" w:rsidR="007549E3" w:rsidRPr="00E062F1" w:rsidRDefault="007549E3" w:rsidP="00AF00C7">
            <w:pPr>
              <w:pStyle w:val="TAC"/>
              <w:rPr>
                <w:lang w:eastAsia="ja-JP"/>
              </w:rPr>
            </w:pPr>
            <w:r w:rsidRPr="00E062F1">
              <w:rPr>
                <w:lang w:eastAsia="fi-FI"/>
              </w:rPr>
              <w:t>DC_12A_n66A</w:t>
            </w:r>
          </w:p>
        </w:tc>
        <w:tc>
          <w:tcPr>
            <w:tcW w:w="2280" w:type="dxa"/>
            <w:vAlign w:val="center"/>
          </w:tcPr>
          <w:p w14:paraId="229AB738" w14:textId="77777777" w:rsidR="007549E3" w:rsidRPr="00E062F1" w:rsidRDefault="007549E3" w:rsidP="00AF00C7">
            <w:pPr>
              <w:pStyle w:val="TAC"/>
              <w:rPr>
                <w:lang w:eastAsia="ja-JP"/>
              </w:rPr>
            </w:pPr>
            <w:r w:rsidRPr="00E062F1">
              <w:rPr>
                <w:lang w:eastAsia="fi-FI"/>
              </w:rPr>
              <w:t>DC_12A_n66A</w:t>
            </w:r>
          </w:p>
        </w:tc>
        <w:tc>
          <w:tcPr>
            <w:tcW w:w="2738" w:type="dxa"/>
            <w:shd w:val="clear" w:color="auto" w:fill="auto"/>
            <w:noWrap/>
            <w:vAlign w:val="center"/>
          </w:tcPr>
          <w:p w14:paraId="2473B6F0" w14:textId="77777777" w:rsidR="007549E3" w:rsidRPr="00E062F1" w:rsidRDefault="007549E3" w:rsidP="00AF00C7">
            <w:pPr>
              <w:pStyle w:val="TAC"/>
              <w:rPr>
                <w:lang w:eastAsia="ja-JP"/>
              </w:rPr>
            </w:pPr>
            <w:r w:rsidRPr="00E062F1">
              <w:rPr>
                <w:lang w:eastAsia="fi-FI"/>
              </w:rPr>
              <w:t>No</w:t>
            </w:r>
          </w:p>
        </w:tc>
      </w:tr>
      <w:tr w:rsidR="007549E3" w:rsidRPr="00E062F1" w14:paraId="7E92C933" w14:textId="77777777" w:rsidTr="00AF00C7">
        <w:trPr>
          <w:trHeight w:val="288"/>
          <w:jc w:val="center"/>
        </w:trPr>
        <w:tc>
          <w:tcPr>
            <w:tcW w:w="2537" w:type="dxa"/>
            <w:shd w:val="clear" w:color="auto" w:fill="auto"/>
            <w:noWrap/>
            <w:vAlign w:val="center"/>
          </w:tcPr>
          <w:p w14:paraId="0D393D0F" w14:textId="77777777" w:rsidR="007549E3" w:rsidRPr="00E062F1" w:rsidRDefault="007549E3" w:rsidP="00AF00C7">
            <w:pPr>
              <w:pStyle w:val="TAC"/>
              <w:rPr>
                <w:b/>
                <w:lang w:eastAsia="zh-CN"/>
              </w:rPr>
            </w:pPr>
            <w:r w:rsidRPr="00E062F1">
              <w:rPr>
                <w:lang w:eastAsia="zh-CN"/>
              </w:rPr>
              <w:t>DC_12A_n78A</w:t>
            </w:r>
          </w:p>
          <w:p w14:paraId="67E82B6F" w14:textId="77777777" w:rsidR="007549E3" w:rsidRPr="00E062F1" w:rsidRDefault="007549E3" w:rsidP="00AF00C7">
            <w:pPr>
              <w:pStyle w:val="TAC"/>
              <w:rPr>
                <w:lang w:eastAsia="fi-FI"/>
              </w:rPr>
            </w:pPr>
            <w:r w:rsidRPr="00E062F1">
              <w:rPr>
                <w:lang w:eastAsia="zh-CN"/>
              </w:rPr>
              <w:t>DC_12A_n78(2A)</w:t>
            </w:r>
          </w:p>
        </w:tc>
        <w:tc>
          <w:tcPr>
            <w:tcW w:w="2280" w:type="dxa"/>
            <w:vAlign w:val="center"/>
          </w:tcPr>
          <w:p w14:paraId="50D72A00" w14:textId="77777777" w:rsidR="007549E3" w:rsidRPr="00E062F1" w:rsidRDefault="007549E3" w:rsidP="00AF00C7">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69731252" w14:textId="77777777" w:rsidR="007549E3" w:rsidRPr="00E062F1" w:rsidRDefault="007549E3" w:rsidP="00AF00C7">
            <w:pPr>
              <w:pStyle w:val="TAC"/>
              <w:rPr>
                <w:lang w:eastAsia="fi-FI"/>
              </w:rPr>
            </w:pPr>
            <w:r w:rsidRPr="00E062F1">
              <w:rPr>
                <w:lang w:eastAsia="fi-FI"/>
              </w:rPr>
              <w:t>DC_</w:t>
            </w:r>
            <w:r w:rsidRPr="00E062F1">
              <w:rPr>
                <w:lang w:eastAsia="zh-CN"/>
              </w:rPr>
              <w:t>12_n78</w:t>
            </w:r>
          </w:p>
        </w:tc>
      </w:tr>
      <w:tr w:rsidR="007549E3" w:rsidRPr="00E062F1" w14:paraId="7A5241B5" w14:textId="77777777" w:rsidTr="00AF00C7">
        <w:trPr>
          <w:trHeight w:val="288"/>
          <w:jc w:val="center"/>
        </w:trPr>
        <w:tc>
          <w:tcPr>
            <w:tcW w:w="2537" w:type="dxa"/>
            <w:shd w:val="clear" w:color="auto" w:fill="auto"/>
            <w:noWrap/>
            <w:vAlign w:val="center"/>
          </w:tcPr>
          <w:p w14:paraId="603D9B91" w14:textId="77777777" w:rsidR="007549E3" w:rsidRPr="00E062F1" w:rsidRDefault="007549E3" w:rsidP="00AF00C7">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3685F533" w14:textId="77777777" w:rsidR="007549E3" w:rsidRPr="00E062F1" w:rsidRDefault="007549E3" w:rsidP="00AF00C7">
            <w:pPr>
              <w:pStyle w:val="TAC"/>
              <w:rPr>
                <w:lang w:eastAsia="fi-FI"/>
              </w:rPr>
            </w:pPr>
            <w:r w:rsidRPr="00E062F1">
              <w:rPr>
                <w:lang w:eastAsia="zh-CN"/>
              </w:rPr>
              <w:t>DC_13A_n2A</w:t>
            </w:r>
          </w:p>
        </w:tc>
        <w:tc>
          <w:tcPr>
            <w:tcW w:w="2738" w:type="dxa"/>
            <w:shd w:val="clear" w:color="auto" w:fill="auto"/>
            <w:noWrap/>
            <w:vAlign w:val="center"/>
          </w:tcPr>
          <w:p w14:paraId="4C1C721B" w14:textId="77777777" w:rsidR="007549E3" w:rsidRPr="00E062F1" w:rsidRDefault="007549E3" w:rsidP="00AF00C7">
            <w:pPr>
              <w:pStyle w:val="TAC"/>
              <w:rPr>
                <w:lang w:eastAsia="fi-FI"/>
              </w:rPr>
            </w:pPr>
            <w:r w:rsidRPr="00E062F1">
              <w:rPr>
                <w:rFonts w:cs="Arial"/>
                <w:lang w:eastAsia="zh-TW"/>
              </w:rPr>
              <w:t>No</w:t>
            </w:r>
          </w:p>
        </w:tc>
      </w:tr>
      <w:tr w:rsidR="007549E3" w:rsidRPr="00E062F1" w14:paraId="2276A497" w14:textId="77777777" w:rsidTr="00AF00C7">
        <w:trPr>
          <w:trHeight w:val="288"/>
          <w:jc w:val="center"/>
        </w:trPr>
        <w:tc>
          <w:tcPr>
            <w:tcW w:w="2537" w:type="dxa"/>
            <w:shd w:val="clear" w:color="auto" w:fill="auto"/>
            <w:noWrap/>
            <w:vAlign w:val="center"/>
          </w:tcPr>
          <w:p w14:paraId="40AFBD08" w14:textId="77777777" w:rsidR="007549E3" w:rsidRPr="00E062F1" w:rsidRDefault="007549E3" w:rsidP="00AF00C7">
            <w:pPr>
              <w:pStyle w:val="TAC"/>
              <w:rPr>
                <w:b/>
                <w:lang w:eastAsia="fi-FI"/>
              </w:rPr>
            </w:pPr>
            <w:r w:rsidRPr="00E062F1">
              <w:rPr>
                <w:lang w:eastAsia="fi-FI"/>
              </w:rPr>
              <w:t>DC_</w:t>
            </w:r>
            <w:r w:rsidRPr="00E062F1">
              <w:rPr>
                <w:lang w:eastAsia="zh-CN"/>
              </w:rPr>
              <w:t>13A_n5A</w:t>
            </w:r>
          </w:p>
        </w:tc>
        <w:tc>
          <w:tcPr>
            <w:tcW w:w="2280" w:type="dxa"/>
            <w:vAlign w:val="center"/>
          </w:tcPr>
          <w:p w14:paraId="30F3B48C" w14:textId="77777777" w:rsidR="007549E3" w:rsidRPr="00E062F1" w:rsidRDefault="007549E3" w:rsidP="00AF00C7">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10623422" w14:textId="77777777" w:rsidR="007549E3" w:rsidRPr="00E062F1" w:rsidRDefault="007549E3" w:rsidP="00AF00C7">
            <w:pPr>
              <w:pStyle w:val="TAC"/>
              <w:rPr>
                <w:rFonts w:cs="Arial"/>
                <w:lang w:eastAsia="zh-TW"/>
              </w:rPr>
            </w:pPr>
            <w:r w:rsidRPr="00E062F1">
              <w:t>DC_</w:t>
            </w:r>
            <w:r w:rsidRPr="00E062F1">
              <w:rPr>
                <w:lang w:eastAsia="zh-CN"/>
              </w:rPr>
              <w:t>13_n5</w:t>
            </w:r>
          </w:p>
        </w:tc>
      </w:tr>
      <w:tr w:rsidR="007549E3" w:rsidRPr="00E062F1" w14:paraId="5889384E" w14:textId="77777777" w:rsidTr="00AF00C7">
        <w:trPr>
          <w:trHeight w:val="288"/>
          <w:jc w:val="center"/>
        </w:trPr>
        <w:tc>
          <w:tcPr>
            <w:tcW w:w="2537" w:type="dxa"/>
            <w:shd w:val="clear" w:color="auto" w:fill="auto"/>
            <w:noWrap/>
            <w:vAlign w:val="center"/>
          </w:tcPr>
          <w:p w14:paraId="3C94FD16" w14:textId="77777777" w:rsidR="007549E3" w:rsidRPr="00E062F1" w:rsidRDefault="007549E3" w:rsidP="00AF00C7">
            <w:pPr>
              <w:pStyle w:val="TAC"/>
              <w:rPr>
                <w:rFonts w:cs="Arial"/>
                <w:b/>
                <w:lang w:eastAsia="zh-CN"/>
              </w:rPr>
            </w:pPr>
            <w:r w:rsidRPr="00E062F1">
              <w:rPr>
                <w:rFonts w:cs="Arial"/>
                <w:lang w:eastAsia="zh-CN"/>
              </w:rPr>
              <w:t>DC_13A_n7A</w:t>
            </w:r>
          </w:p>
          <w:p w14:paraId="3ABE12BA" w14:textId="77777777" w:rsidR="007549E3" w:rsidRPr="00E062F1" w:rsidRDefault="007549E3" w:rsidP="00AF00C7">
            <w:pPr>
              <w:pStyle w:val="TAC"/>
              <w:rPr>
                <w:b/>
                <w:lang w:eastAsia="zh-CN"/>
              </w:rPr>
            </w:pPr>
            <w:r w:rsidRPr="00E062F1">
              <w:rPr>
                <w:rFonts w:cs="Arial"/>
                <w:lang w:eastAsia="fi-FI"/>
              </w:rPr>
              <w:t>DC_13A_n7(2A)</w:t>
            </w:r>
          </w:p>
        </w:tc>
        <w:tc>
          <w:tcPr>
            <w:tcW w:w="2280" w:type="dxa"/>
            <w:vAlign w:val="center"/>
          </w:tcPr>
          <w:p w14:paraId="28E14C54" w14:textId="77777777" w:rsidR="007549E3" w:rsidRPr="00E062F1" w:rsidRDefault="007549E3" w:rsidP="00AF00C7">
            <w:pPr>
              <w:pStyle w:val="TAC"/>
              <w:rPr>
                <w:lang w:eastAsia="fi-FI"/>
              </w:rPr>
            </w:pPr>
            <w:r w:rsidRPr="00E062F1">
              <w:rPr>
                <w:rFonts w:cs="Arial"/>
                <w:lang w:eastAsia="fi-FI"/>
              </w:rPr>
              <w:t>DC_13A_n7A</w:t>
            </w:r>
          </w:p>
        </w:tc>
        <w:tc>
          <w:tcPr>
            <w:tcW w:w="2738" w:type="dxa"/>
            <w:shd w:val="clear" w:color="auto" w:fill="auto"/>
            <w:noWrap/>
            <w:vAlign w:val="center"/>
          </w:tcPr>
          <w:p w14:paraId="6639F56D" w14:textId="77777777" w:rsidR="007549E3" w:rsidRPr="00E062F1" w:rsidRDefault="007549E3" w:rsidP="00AF00C7">
            <w:pPr>
              <w:pStyle w:val="TAC"/>
              <w:rPr>
                <w:lang w:eastAsia="fi-FI"/>
              </w:rPr>
            </w:pPr>
            <w:r w:rsidRPr="00E062F1">
              <w:rPr>
                <w:rFonts w:cs="Arial"/>
                <w:lang w:eastAsia="fi-FI"/>
              </w:rPr>
              <w:t>No</w:t>
            </w:r>
          </w:p>
        </w:tc>
      </w:tr>
      <w:tr w:rsidR="007549E3" w:rsidRPr="00E062F1" w14:paraId="22017DDF" w14:textId="77777777" w:rsidTr="00AF00C7">
        <w:trPr>
          <w:trHeight w:val="288"/>
          <w:jc w:val="center"/>
        </w:trPr>
        <w:tc>
          <w:tcPr>
            <w:tcW w:w="2537" w:type="dxa"/>
            <w:shd w:val="clear" w:color="auto" w:fill="auto"/>
            <w:noWrap/>
            <w:vAlign w:val="center"/>
          </w:tcPr>
          <w:p w14:paraId="2341DCC8" w14:textId="77777777" w:rsidR="007549E3" w:rsidRPr="00E062F1" w:rsidRDefault="007549E3" w:rsidP="00AF00C7">
            <w:pPr>
              <w:pStyle w:val="TAC"/>
              <w:rPr>
                <w:lang w:eastAsia="zh-TW"/>
              </w:rPr>
            </w:pPr>
            <w:r w:rsidRPr="00E062F1">
              <w:rPr>
                <w:lang w:eastAsia="fi-FI"/>
              </w:rPr>
              <w:t>DC_13A_n48A</w:t>
            </w:r>
          </w:p>
          <w:p w14:paraId="30BFB355" w14:textId="77777777" w:rsidR="007549E3" w:rsidRPr="00E062F1" w:rsidRDefault="007549E3" w:rsidP="00AF00C7">
            <w:pPr>
              <w:pStyle w:val="TAC"/>
              <w:rPr>
                <w:lang w:eastAsia="fi-FI"/>
              </w:rPr>
            </w:pPr>
            <w:r w:rsidRPr="00E062F1">
              <w:rPr>
                <w:lang w:eastAsia="zh-TW"/>
              </w:rPr>
              <w:t>DC_13A_n48B</w:t>
            </w:r>
          </w:p>
        </w:tc>
        <w:tc>
          <w:tcPr>
            <w:tcW w:w="2280" w:type="dxa"/>
            <w:vAlign w:val="center"/>
          </w:tcPr>
          <w:p w14:paraId="454F9314" w14:textId="77777777" w:rsidR="007549E3" w:rsidRPr="00E062F1" w:rsidRDefault="007549E3" w:rsidP="00AF00C7">
            <w:pPr>
              <w:pStyle w:val="TAC"/>
              <w:rPr>
                <w:lang w:eastAsia="fi-FI"/>
              </w:rPr>
            </w:pPr>
            <w:r w:rsidRPr="00E062F1">
              <w:rPr>
                <w:lang w:eastAsia="fi-FI"/>
              </w:rPr>
              <w:t>DC_13A_n48A</w:t>
            </w:r>
          </w:p>
        </w:tc>
        <w:tc>
          <w:tcPr>
            <w:tcW w:w="2738" w:type="dxa"/>
            <w:shd w:val="clear" w:color="auto" w:fill="auto"/>
            <w:noWrap/>
            <w:vAlign w:val="center"/>
          </w:tcPr>
          <w:p w14:paraId="18CA3FE2" w14:textId="77777777" w:rsidR="007549E3" w:rsidRPr="00E062F1" w:rsidRDefault="007549E3" w:rsidP="00AF00C7">
            <w:pPr>
              <w:pStyle w:val="TAC"/>
              <w:rPr>
                <w:lang w:eastAsia="fi-FI"/>
              </w:rPr>
            </w:pPr>
            <w:r w:rsidRPr="00E062F1">
              <w:rPr>
                <w:lang w:eastAsia="zh-TW"/>
              </w:rPr>
              <w:t>No</w:t>
            </w:r>
          </w:p>
        </w:tc>
      </w:tr>
      <w:tr w:rsidR="007549E3" w:rsidRPr="00E062F1" w14:paraId="6BD45947" w14:textId="77777777" w:rsidTr="00AF00C7">
        <w:trPr>
          <w:trHeight w:val="288"/>
          <w:jc w:val="center"/>
        </w:trPr>
        <w:tc>
          <w:tcPr>
            <w:tcW w:w="2537" w:type="dxa"/>
            <w:shd w:val="clear" w:color="auto" w:fill="auto"/>
            <w:noWrap/>
            <w:vAlign w:val="center"/>
          </w:tcPr>
          <w:p w14:paraId="2E469367" w14:textId="77777777" w:rsidR="007549E3" w:rsidRPr="00E062F1" w:rsidRDefault="007549E3" w:rsidP="00AF00C7">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6491A384" w14:textId="77777777" w:rsidR="007549E3" w:rsidRPr="00E062F1" w:rsidRDefault="007549E3" w:rsidP="00AF00C7">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423AFBA2" w14:textId="77777777" w:rsidR="007549E3" w:rsidRPr="00E062F1" w:rsidRDefault="007549E3" w:rsidP="00AF00C7">
            <w:pPr>
              <w:pStyle w:val="TAC"/>
              <w:rPr>
                <w:lang w:eastAsia="fi-FI"/>
              </w:rPr>
            </w:pPr>
            <w:r w:rsidRPr="00E062F1">
              <w:rPr>
                <w:lang w:eastAsia="fi-FI"/>
              </w:rPr>
              <w:t>No</w:t>
            </w:r>
          </w:p>
        </w:tc>
      </w:tr>
      <w:tr w:rsidR="007549E3" w:rsidRPr="00E062F1" w14:paraId="28521837" w14:textId="77777777" w:rsidTr="00AF00C7">
        <w:trPr>
          <w:trHeight w:val="288"/>
          <w:jc w:val="center"/>
        </w:trPr>
        <w:tc>
          <w:tcPr>
            <w:tcW w:w="2537" w:type="dxa"/>
            <w:shd w:val="clear" w:color="auto" w:fill="auto"/>
            <w:noWrap/>
            <w:vAlign w:val="center"/>
          </w:tcPr>
          <w:p w14:paraId="4C71FA6B" w14:textId="77777777" w:rsidR="007549E3" w:rsidRPr="00E062F1" w:rsidRDefault="007549E3" w:rsidP="00AF00C7">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4BA0BE00" w14:textId="77777777" w:rsidR="007549E3" w:rsidRPr="00E062F1" w:rsidRDefault="007549E3" w:rsidP="00AF00C7">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70A5EBC0" w14:textId="77777777" w:rsidR="007549E3" w:rsidRPr="00E062F1" w:rsidRDefault="007549E3" w:rsidP="00AF00C7">
            <w:pPr>
              <w:pStyle w:val="TAC"/>
              <w:rPr>
                <w:lang w:eastAsia="fi-FI"/>
              </w:rPr>
            </w:pPr>
            <w:r w:rsidRPr="00E062F1">
              <w:rPr>
                <w:lang w:eastAsia="zh-TW"/>
              </w:rPr>
              <w:t>No</w:t>
            </w:r>
          </w:p>
        </w:tc>
      </w:tr>
      <w:tr w:rsidR="007549E3" w:rsidRPr="00E062F1" w14:paraId="091BC453" w14:textId="77777777" w:rsidTr="00AF00C7">
        <w:trPr>
          <w:trHeight w:val="288"/>
          <w:jc w:val="center"/>
        </w:trPr>
        <w:tc>
          <w:tcPr>
            <w:tcW w:w="2537" w:type="dxa"/>
            <w:shd w:val="clear" w:color="auto" w:fill="auto"/>
            <w:noWrap/>
            <w:vAlign w:val="center"/>
          </w:tcPr>
          <w:p w14:paraId="7077CC5F" w14:textId="77777777" w:rsidR="007549E3" w:rsidRPr="00E062F1" w:rsidRDefault="007549E3" w:rsidP="00AF00C7">
            <w:pPr>
              <w:pStyle w:val="TAC"/>
              <w:rPr>
                <w:rFonts w:cs="Arial"/>
                <w:b/>
                <w:lang w:eastAsia="zh-CN"/>
              </w:rPr>
            </w:pPr>
            <w:r w:rsidRPr="00E062F1">
              <w:rPr>
                <w:rFonts w:cs="Arial"/>
                <w:lang w:eastAsia="zh-CN"/>
              </w:rPr>
              <w:t>DC_13A_n78A</w:t>
            </w:r>
          </w:p>
          <w:p w14:paraId="3EE842E9" w14:textId="77777777" w:rsidR="007549E3" w:rsidRPr="00E062F1" w:rsidRDefault="007549E3" w:rsidP="00AF00C7">
            <w:pPr>
              <w:pStyle w:val="TAC"/>
              <w:rPr>
                <w:lang w:eastAsia="fi-FI"/>
              </w:rPr>
            </w:pPr>
            <w:r w:rsidRPr="00E062F1">
              <w:rPr>
                <w:rFonts w:cs="Arial"/>
                <w:lang w:eastAsia="fi-FI"/>
              </w:rPr>
              <w:t>DC_13A_n78(2A)</w:t>
            </w:r>
          </w:p>
        </w:tc>
        <w:tc>
          <w:tcPr>
            <w:tcW w:w="2280" w:type="dxa"/>
            <w:vAlign w:val="center"/>
          </w:tcPr>
          <w:p w14:paraId="6F5BBBC9" w14:textId="77777777" w:rsidR="007549E3" w:rsidRPr="00E062F1" w:rsidRDefault="007549E3" w:rsidP="00AF00C7">
            <w:pPr>
              <w:pStyle w:val="TAC"/>
              <w:rPr>
                <w:lang w:eastAsia="fi-FI"/>
              </w:rPr>
            </w:pPr>
            <w:r w:rsidRPr="00E062F1">
              <w:rPr>
                <w:rFonts w:cs="Arial"/>
                <w:lang w:eastAsia="fi-FI"/>
              </w:rPr>
              <w:t>DC_13A_n78A</w:t>
            </w:r>
          </w:p>
        </w:tc>
        <w:tc>
          <w:tcPr>
            <w:tcW w:w="2738" w:type="dxa"/>
            <w:shd w:val="clear" w:color="auto" w:fill="auto"/>
            <w:noWrap/>
            <w:vAlign w:val="center"/>
          </w:tcPr>
          <w:p w14:paraId="2D3FF160" w14:textId="77777777" w:rsidR="007549E3" w:rsidRPr="00E062F1" w:rsidRDefault="007549E3" w:rsidP="00AF00C7">
            <w:pPr>
              <w:pStyle w:val="TAC"/>
              <w:rPr>
                <w:lang w:eastAsia="zh-TW"/>
              </w:rPr>
            </w:pPr>
            <w:r w:rsidRPr="00E062F1">
              <w:rPr>
                <w:rFonts w:cs="Arial"/>
                <w:lang w:eastAsia="fi-FI"/>
              </w:rPr>
              <w:t>No</w:t>
            </w:r>
          </w:p>
        </w:tc>
      </w:tr>
      <w:tr w:rsidR="007549E3" w:rsidRPr="00E062F1" w14:paraId="1B500B89" w14:textId="77777777" w:rsidTr="00AF00C7">
        <w:trPr>
          <w:trHeight w:val="288"/>
          <w:jc w:val="center"/>
        </w:trPr>
        <w:tc>
          <w:tcPr>
            <w:tcW w:w="2537" w:type="dxa"/>
            <w:shd w:val="clear" w:color="auto" w:fill="auto"/>
            <w:noWrap/>
            <w:vAlign w:val="center"/>
          </w:tcPr>
          <w:p w14:paraId="09474C78" w14:textId="77777777" w:rsidR="007549E3" w:rsidRPr="00E062F1" w:rsidRDefault="007549E3" w:rsidP="00AF00C7">
            <w:pPr>
              <w:pStyle w:val="TAC"/>
              <w:rPr>
                <w:b/>
                <w:lang w:eastAsia="fi-FI"/>
              </w:rPr>
            </w:pPr>
            <w:r w:rsidRPr="00E062F1">
              <w:rPr>
                <w:lang w:eastAsia="fi-FI"/>
              </w:rPr>
              <w:t>DC_14A_n2A</w:t>
            </w:r>
          </w:p>
        </w:tc>
        <w:tc>
          <w:tcPr>
            <w:tcW w:w="2280" w:type="dxa"/>
            <w:vAlign w:val="center"/>
          </w:tcPr>
          <w:p w14:paraId="0F4D406F" w14:textId="77777777" w:rsidR="007549E3" w:rsidRPr="00E062F1" w:rsidRDefault="007549E3" w:rsidP="00AF00C7">
            <w:pPr>
              <w:pStyle w:val="TAC"/>
              <w:rPr>
                <w:lang w:eastAsia="fi-FI"/>
              </w:rPr>
            </w:pPr>
            <w:r w:rsidRPr="00E062F1">
              <w:rPr>
                <w:lang w:eastAsia="fi-FI"/>
              </w:rPr>
              <w:t>DC_14A_n2A</w:t>
            </w:r>
          </w:p>
        </w:tc>
        <w:tc>
          <w:tcPr>
            <w:tcW w:w="2738" w:type="dxa"/>
            <w:shd w:val="clear" w:color="auto" w:fill="auto"/>
            <w:noWrap/>
            <w:vAlign w:val="center"/>
          </w:tcPr>
          <w:p w14:paraId="21AD9594" w14:textId="77777777" w:rsidR="007549E3" w:rsidRPr="00E062F1" w:rsidRDefault="007549E3" w:rsidP="00AF00C7">
            <w:pPr>
              <w:pStyle w:val="TAC"/>
              <w:rPr>
                <w:rFonts w:cs="Arial"/>
                <w:lang w:eastAsia="zh-TW"/>
              </w:rPr>
            </w:pPr>
            <w:r w:rsidRPr="00E062F1">
              <w:rPr>
                <w:rFonts w:cs="Arial"/>
                <w:lang w:eastAsia="zh-TW"/>
              </w:rPr>
              <w:t>No</w:t>
            </w:r>
          </w:p>
        </w:tc>
      </w:tr>
      <w:tr w:rsidR="007549E3" w:rsidRPr="00E062F1" w14:paraId="0A356713" w14:textId="77777777" w:rsidTr="00AF00C7">
        <w:trPr>
          <w:trHeight w:val="288"/>
          <w:jc w:val="center"/>
        </w:trPr>
        <w:tc>
          <w:tcPr>
            <w:tcW w:w="2537" w:type="dxa"/>
            <w:shd w:val="clear" w:color="auto" w:fill="auto"/>
            <w:noWrap/>
            <w:vAlign w:val="center"/>
          </w:tcPr>
          <w:p w14:paraId="68D74628" w14:textId="77777777" w:rsidR="007549E3" w:rsidRPr="00E062F1" w:rsidRDefault="007549E3" w:rsidP="00AF00C7">
            <w:pPr>
              <w:pStyle w:val="TAC"/>
              <w:rPr>
                <w:rFonts w:cs="Arial"/>
                <w:b/>
                <w:lang w:eastAsia="zh-CN"/>
              </w:rPr>
            </w:pPr>
            <w:r w:rsidRPr="00E062F1">
              <w:rPr>
                <w:lang w:eastAsia="fi-FI"/>
              </w:rPr>
              <w:t>DC_14A_n66A</w:t>
            </w:r>
          </w:p>
        </w:tc>
        <w:tc>
          <w:tcPr>
            <w:tcW w:w="2280" w:type="dxa"/>
            <w:vAlign w:val="center"/>
          </w:tcPr>
          <w:p w14:paraId="25AB5FFF" w14:textId="77777777" w:rsidR="007549E3" w:rsidRPr="00E062F1" w:rsidRDefault="007549E3" w:rsidP="00AF00C7">
            <w:pPr>
              <w:pStyle w:val="TAC"/>
              <w:rPr>
                <w:rFonts w:cs="Arial"/>
                <w:lang w:eastAsia="fi-FI"/>
              </w:rPr>
            </w:pPr>
            <w:r w:rsidRPr="00E062F1">
              <w:rPr>
                <w:lang w:eastAsia="fi-FI"/>
              </w:rPr>
              <w:t>DC_14A_n66A</w:t>
            </w:r>
          </w:p>
        </w:tc>
        <w:tc>
          <w:tcPr>
            <w:tcW w:w="2738" w:type="dxa"/>
            <w:shd w:val="clear" w:color="auto" w:fill="auto"/>
            <w:noWrap/>
            <w:vAlign w:val="center"/>
          </w:tcPr>
          <w:p w14:paraId="3A8E8FF4" w14:textId="77777777" w:rsidR="007549E3" w:rsidRPr="00E062F1" w:rsidRDefault="007549E3" w:rsidP="00AF00C7">
            <w:pPr>
              <w:pStyle w:val="TAC"/>
              <w:rPr>
                <w:rFonts w:cs="Arial"/>
                <w:lang w:eastAsia="zh-TW"/>
              </w:rPr>
            </w:pPr>
            <w:r w:rsidRPr="00E062F1">
              <w:rPr>
                <w:rFonts w:cs="Arial"/>
                <w:lang w:eastAsia="zh-TW"/>
              </w:rPr>
              <w:t>No</w:t>
            </w:r>
          </w:p>
        </w:tc>
      </w:tr>
      <w:tr w:rsidR="007549E3" w:rsidRPr="00E062F1" w14:paraId="33CDCC59" w14:textId="77777777" w:rsidTr="00AF00C7">
        <w:trPr>
          <w:trHeight w:val="288"/>
          <w:jc w:val="center"/>
        </w:trPr>
        <w:tc>
          <w:tcPr>
            <w:tcW w:w="2537" w:type="dxa"/>
            <w:shd w:val="clear" w:color="auto" w:fill="auto"/>
            <w:noWrap/>
            <w:vAlign w:val="center"/>
          </w:tcPr>
          <w:p w14:paraId="3DBFF8CD" w14:textId="77777777" w:rsidR="007549E3" w:rsidRPr="00E062F1" w:rsidRDefault="007549E3" w:rsidP="00AF00C7">
            <w:pPr>
              <w:pStyle w:val="TAC"/>
              <w:rPr>
                <w:lang w:eastAsia="ja-JP"/>
              </w:rPr>
            </w:pPr>
            <w:r w:rsidRPr="00E062F1">
              <w:rPr>
                <w:lang w:eastAsia="fi-FI"/>
              </w:rPr>
              <w:t>DC_18A_n3A</w:t>
            </w:r>
          </w:p>
        </w:tc>
        <w:tc>
          <w:tcPr>
            <w:tcW w:w="2280" w:type="dxa"/>
            <w:vAlign w:val="center"/>
          </w:tcPr>
          <w:p w14:paraId="08B8B375" w14:textId="77777777" w:rsidR="007549E3" w:rsidRPr="00E062F1" w:rsidRDefault="007549E3" w:rsidP="00AF00C7">
            <w:pPr>
              <w:pStyle w:val="TAC"/>
              <w:rPr>
                <w:lang w:eastAsia="ja-JP"/>
              </w:rPr>
            </w:pPr>
            <w:r w:rsidRPr="00E062F1">
              <w:rPr>
                <w:lang w:eastAsia="fi-FI"/>
              </w:rPr>
              <w:t>DC_18A_n3A</w:t>
            </w:r>
          </w:p>
        </w:tc>
        <w:tc>
          <w:tcPr>
            <w:tcW w:w="2738" w:type="dxa"/>
            <w:shd w:val="clear" w:color="auto" w:fill="auto"/>
            <w:noWrap/>
            <w:vAlign w:val="center"/>
          </w:tcPr>
          <w:p w14:paraId="30C940F5" w14:textId="77777777" w:rsidR="007549E3" w:rsidRPr="00E062F1" w:rsidRDefault="007549E3" w:rsidP="00AF00C7">
            <w:pPr>
              <w:pStyle w:val="TAC"/>
              <w:rPr>
                <w:lang w:eastAsia="fi-FI"/>
              </w:rPr>
            </w:pPr>
            <w:r w:rsidRPr="00E062F1">
              <w:rPr>
                <w:lang w:eastAsia="zh-TW"/>
              </w:rPr>
              <w:t>No</w:t>
            </w:r>
          </w:p>
        </w:tc>
      </w:tr>
      <w:tr w:rsidR="007549E3" w:rsidRPr="00E062F1" w14:paraId="73B31CC5" w14:textId="77777777" w:rsidTr="00AF00C7">
        <w:trPr>
          <w:trHeight w:val="288"/>
          <w:jc w:val="center"/>
        </w:trPr>
        <w:tc>
          <w:tcPr>
            <w:tcW w:w="2537" w:type="dxa"/>
            <w:shd w:val="clear" w:color="auto" w:fill="auto"/>
            <w:noWrap/>
            <w:vAlign w:val="center"/>
          </w:tcPr>
          <w:p w14:paraId="792547E6" w14:textId="77777777" w:rsidR="007549E3" w:rsidRPr="00E062F1" w:rsidRDefault="007549E3" w:rsidP="00AF00C7">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26442D08" w14:textId="77777777" w:rsidR="007549E3" w:rsidRPr="00E062F1" w:rsidRDefault="007549E3" w:rsidP="00AF00C7">
            <w:pPr>
              <w:pStyle w:val="TAC"/>
              <w:rPr>
                <w:lang w:eastAsia="ja-JP"/>
              </w:rPr>
            </w:pPr>
            <w:r w:rsidRPr="00E062F1">
              <w:rPr>
                <w:lang w:eastAsia="ja-JP"/>
              </w:rPr>
              <w:t>DC_18A_n77A</w:t>
            </w:r>
          </w:p>
        </w:tc>
        <w:tc>
          <w:tcPr>
            <w:tcW w:w="2738" w:type="dxa"/>
            <w:shd w:val="clear" w:color="auto" w:fill="auto"/>
            <w:noWrap/>
            <w:vAlign w:val="center"/>
          </w:tcPr>
          <w:p w14:paraId="208043BB" w14:textId="77777777" w:rsidR="007549E3" w:rsidRPr="00E062F1" w:rsidRDefault="007549E3" w:rsidP="00AF00C7">
            <w:pPr>
              <w:pStyle w:val="TAC"/>
              <w:rPr>
                <w:lang w:eastAsia="ja-JP"/>
              </w:rPr>
            </w:pPr>
            <w:r w:rsidRPr="00E062F1">
              <w:rPr>
                <w:lang w:eastAsia="fi-FI"/>
              </w:rPr>
              <w:t>No</w:t>
            </w:r>
          </w:p>
        </w:tc>
      </w:tr>
      <w:tr w:rsidR="007549E3" w:rsidRPr="00E062F1" w14:paraId="6EB02D31" w14:textId="77777777" w:rsidTr="00AF00C7">
        <w:trPr>
          <w:trHeight w:val="288"/>
          <w:jc w:val="center"/>
        </w:trPr>
        <w:tc>
          <w:tcPr>
            <w:tcW w:w="2537" w:type="dxa"/>
            <w:shd w:val="clear" w:color="auto" w:fill="auto"/>
            <w:noWrap/>
            <w:vAlign w:val="center"/>
          </w:tcPr>
          <w:p w14:paraId="3963A87A" w14:textId="77777777" w:rsidR="007549E3" w:rsidRPr="00E062F1" w:rsidRDefault="007549E3" w:rsidP="00AF00C7">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3F43345A" w14:textId="77777777" w:rsidR="007549E3" w:rsidRPr="00E062F1" w:rsidRDefault="007549E3" w:rsidP="00AF00C7">
            <w:pPr>
              <w:pStyle w:val="TAC"/>
              <w:rPr>
                <w:lang w:eastAsia="ja-JP"/>
              </w:rPr>
            </w:pPr>
            <w:r w:rsidRPr="00E062F1">
              <w:rPr>
                <w:lang w:eastAsia="ja-JP"/>
              </w:rPr>
              <w:t>DC_18A_n78A</w:t>
            </w:r>
          </w:p>
        </w:tc>
        <w:tc>
          <w:tcPr>
            <w:tcW w:w="2738" w:type="dxa"/>
            <w:shd w:val="clear" w:color="auto" w:fill="auto"/>
            <w:noWrap/>
            <w:vAlign w:val="center"/>
          </w:tcPr>
          <w:p w14:paraId="103C26FB" w14:textId="77777777" w:rsidR="007549E3" w:rsidRPr="00E062F1" w:rsidRDefault="007549E3" w:rsidP="00AF00C7">
            <w:pPr>
              <w:pStyle w:val="TAC"/>
              <w:rPr>
                <w:lang w:eastAsia="ja-JP"/>
              </w:rPr>
            </w:pPr>
            <w:r w:rsidRPr="00E062F1">
              <w:rPr>
                <w:lang w:eastAsia="fi-FI"/>
              </w:rPr>
              <w:t>No</w:t>
            </w:r>
          </w:p>
        </w:tc>
      </w:tr>
      <w:tr w:rsidR="007549E3" w:rsidRPr="00E062F1" w14:paraId="61F96B20" w14:textId="77777777" w:rsidTr="00AF00C7">
        <w:trPr>
          <w:trHeight w:val="288"/>
          <w:jc w:val="center"/>
        </w:trPr>
        <w:tc>
          <w:tcPr>
            <w:tcW w:w="2537" w:type="dxa"/>
            <w:shd w:val="clear" w:color="auto" w:fill="auto"/>
            <w:noWrap/>
            <w:vAlign w:val="center"/>
          </w:tcPr>
          <w:p w14:paraId="77C2B1F9" w14:textId="77777777" w:rsidR="007549E3" w:rsidRPr="00E062F1" w:rsidRDefault="007549E3" w:rsidP="00AF00C7">
            <w:pPr>
              <w:pStyle w:val="TAC"/>
              <w:rPr>
                <w:lang w:eastAsia="ja-JP"/>
              </w:rPr>
            </w:pPr>
            <w:r w:rsidRPr="00E062F1">
              <w:rPr>
                <w:lang w:eastAsia="fi-FI"/>
              </w:rPr>
              <w:t>DC_20A_n91A</w:t>
            </w:r>
          </w:p>
        </w:tc>
        <w:tc>
          <w:tcPr>
            <w:tcW w:w="2280" w:type="dxa"/>
            <w:vAlign w:val="center"/>
          </w:tcPr>
          <w:p w14:paraId="0332A35C" w14:textId="77777777" w:rsidR="007549E3" w:rsidRPr="00E062F1" w:rsidRDefault="007549E3" w:rsidP="00AF00C7">
            <w:pPr>
              <w:pStyle w:val="TAC"/>
              <w:rPr>
                <w:lang w:eastAsia="ja-JP"/>
              </w:rPr>
            </w:pPr>
            <w:r w:rsidRPr="00E062F1">
              <w:rPr>
                <w:lang w:eastAsia="fi-FI"/>
              </w:rPr>
              <w:t>DC_20A_n91A_ULSUP-TDM</w:t>
            </w:r>
          </w:p>
        </w:tc>
        <w:tc>
          <w:tcPr>
            <w:tcW w:w="2738" w:type="dxa"/>
            <w:shd w:val="clear" w:color="auto" w:fill="auto"/>
            <w:noWrap/>
            <w:vAlign w:val="center"/>
          </w:tcPr>
          <w:p w14:paraId="48B1A450" w14:textId="77777777" w:rsidR="007549E3" w:rsidRPr="00E062F1" w:rsidRDefault="007549E3" w:rsidP="00AF00C7">
            <w:pPr>
              <w:pStyle w:val="TAC"/>
              <w:rPr>
                <w:lang w:eastAsia="fi-FI"/>
              </w:rPr>
            </w:pPr>
            <w:r w:rsidRPr="00E062F1">
              <w:rPr>
                <w:lang w:eastAsia="fi-FI"/>
              </w:rPr>
              <w:t>N/A</w:t>
            </w:r>
          </w:p>
        </w:tc>
      </w:tr>
      <w:tr w:rsidR="007549E3" w:rsidRPr="00E062F1" w14:paraId="77BE3ACA" w14:textId="77777777" w:rsidTr="00AF00C7">
        <w:trPr>
          <w:trHeight w:val="288"/>
          <w:jc w:val="center"/>
        </w:trPr>
        <w:tc>
          <w:tcPr>
            <w:tcW w:w="2537" w:type="dxa"/>
            <w:shd w:val="clear" w:color="auto" w:fill="auto"/>
            <w:noWrap/>
            <w:vAlign w:val="center"/>
          </w:tcPr>
          <w:p w14:paraId="388FA835" w14:textId="77777777" w:rsidR="007549E3" w:rsidRPr="00E062F1" w:rsidRDefault="007549E3" w:rsidP="00AF00C7">
            <w:pPr>
              <w:pStyle w:val="TAC"/>
              <w:rPr>
                <w:lang w:eastAsia="ja-JP"/>
              </w:rPr>
            </w:pPr>
            <w:r w:rsidRPr="00E062F1">
              <w:rPr>
                <w:lang w:eastAsia="fi-FI"/>
              </w:rPr>
              <w:t>DC_20A_n92A</w:t>
            </w:r>
          </w:p>
        </w:tc>
        <w:tc>
          <w:tcPr>
            <w:tcW w:w="2280" w:type="dxa"/>
            <w:vAlign w:val="center"/>
          </w:tcPr>
          <w:p w14:paraId="7A34BD36" w14:textId="77777777" w:rsidR="007549E3" w:rsidRPr="00E062F1" w:rsidRDefault="007549E3" w:rsidP="00AF00C7">
            <w:pPr>
              <w:pStyle w:val="TAC"/>
              <w:rPr>
                <w:lang w:eastAsia="ja-JP"/>
              </w:rPr>
            </w:pPr>
            <w:r w:rsidRPr="00E062F1">
              <w:rPr>
                <w:lang w:eastAsia="fi-FI"/>
              </w:rPr>
              <w:t>DC_20A_n92A_ULSUP-TDM</w:t>
            </w:r>
          </w:p>
        </w:tc>
        <w:tc>
          <w:tcPr>
            <w:tcW w:w="2738" w:type="dxa"/>
            <w:shd w:val="clear" w:color="auto" w:fill="auto"/>
            <w:noWrap/>
            <w:vAlign w:val="center"/>
          </w:tcPr>
          <w:p w14:paraId="544BB727" w14:textId="77777777" w:rsidR="007549E3" w:rsidRPr="00E062F1" w:rsidRDefault="007549E3" w:rsidP="00AF00C7">
            <w:pPr>
              <w:pStyle w:val="TAC"/>
              <w:rPr>
                <w:lang w:eastAsia="fi-FI"/>
              </w:rPr>
            </w:pPr>
            <w:r w:rsidRPr="00E062F1">
              <w:rPr>
                <w:lang w:eastAsia="fi-FI"/>
              </w:rPr>
              <w:t>N/A</w:t>
            </w:r>
          </w:p>
        </w:tc>
      </w:tr>
      <w:tr w:rsidR="007549E3" w:rsidRPr="00E062F1" w14:paraId="581A7B02" w14:textId="77777777" w:rsidTr="00AF00C7">
        <w:trPr>
          <w:trHeight w:val="288"/>
          <w:jc w:val="center"/>
        </w:trPr>
        <w:tc>
          <w:tcPr>
            <w:tcW w:w="2537" w:type="dxa"/>
            <w:shd w:val="clear" w:color="auto" w:fill="auto"/>
            <w:noWrap/>
            <w:vAlign w:val="center"/>
          </w:tcPr>
          <w:p w14:paraId="57E25F9A" w14:textId="77777777" w:rsidR="007549E3" w:rsidRPr="00E062F1" w:rsidRDefault="007549E3" w:rsidP="00AF00C7">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227A797A" w14:textId="77777777" w:rsidR="007549E3" w:rsidRPr="00E062F1" w:rsidRDefault="007549E3" w:rsidP="00AF00C7">
            <w:pPr>
              <w:pStyle w:val="TAC"/>
              <w:rPr>
                <w:lang w:eastAsia="ja-JP"/>
              </w:rPr>
            </w:pPr>
            <w:r w:rsidRPr="00E062F1">
              <w:rPr>
                <w:lang w:eastAsia="ja-JP"/>
              </w:rPr>
              <w:t>DC_18A_n79A</w:t>
            </w:r>
          </w:p>
        </w:tc>
        <w:tc>
          <w:tcPr>
            <w:tcW w:w="2738" w:type="dxa"/>
            <w:shd w:val="clear" w:color="auto" w:fill="auto"/>
            <w:noWrap/>
            <w:vAlign w:val="center"/>
          </w:tcPr>
          <w:p w14:paraId="4F9311B0" w14:textId="77777777" w:rsidR="007549E3" w:rsidRPr="00E062F1" w:rsidRDefault="007549E3" w:rsidP="00AF00C7">
            <w:pPr>
              <w:pStyle w:val="TAC"/>
              <w:rPr>
                <w:lang w:eastAsia="ja-JP"/>
              </w:rPr>
            </w:pPr>
            <w:r w:rsidRPr="00E062F1">
              <w:rPr>
                <w:lang w:eastAsia="fi-FI"/>
              </w:rPr>
              <w:t>No</w:t>
            </w:r>
          </w:p>
        </w:tc>
      </w:tr>
      <w:tr w:rsidR="007549E3" w:rsidRPr="00E062F1" w14:paraId="0F63CFFA" w14:textId="77777777" w:rsidTr="00AF00C7">
        <w:trPr>
          <w:trHeight w:val="288"/>
          <w:jc w:val="center"/>
        </w:trPr>
        <w:tc>
          <w:tcPr>
            <w:tcW w:w="2537" w:type="dxa"/>
            <w:shd w:val="clear" w:color="auto" w:fill="auto"/>
            <w:noWrap/>
            <w:vAlign w:val="center"/>
          </w:tcPr>
          <w:p w14:paraId="0AEDCF0D" w14:textId="77777777" w:rsidR="007549E3" w:rsidRPr="00E062F1" w:rsidRDefault="007549E3" w:rsidP="00AF00C7">
            <w:pPr>
              <w:pStyle w:val="TAC"/>
              <w:rPr>
                <w:lang w:eastAsia="fi-FI"/>
              </w:rPr>
            </w:pPr>
            <w:r w:rsidRPr="00E062F1">
              <w:rPr>
                <w:lang w:eastAsia="fi-FI"/>
              </w:rPr>
              <w:t>DC_19A_n77A</w:t>
            </w:r>
            <w:r w:rsidRPr="00E062F1">
              <w:rPr>
                <w:vertAlign w:val="superscript"/>
                <w:lang w:eastAsia="fi-FI"/>
              </w:rPr>
              <w:t>7</w:t>
            </w:r>
          </w:p>
          <w:p w14:paraId="602CD899" w14:textId="77777777" w:rsidR="007549E3" w:rsidRPr="00E062F1" w:rsidRDefault="007549E3" w:rsidP="00AF00C7">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337E4C3C" w14:textId="77777777" w:rsidR="007549E3" w:rsidRPr="00E062F1" w:rsidRDefault="007549E3" w:rsidP="00AF00C7">
            <w:pPr>
              <w:pStyle w:val="TAC"/>
              <w:rPr>
                <w:lang w:eastAsia="fi-FI"/>
              </w:rPr>
            </w:pPr>
            <w:r w:rsidRPr="00E062F1">
              <w:rPr>
                <w:lang w:eastAsia="fi-FI"/>
              </w:rPr>
              <w:t>DC_19A_n77A</w:t>
            </w:r>
          </w:p>
        </w:tc>
        <w:tc>
          <w:tcPr>
            <w:tcW w:w="2738" w:type="dxa"/>
            <w:shd w:val="clear" w:color="auto" w:fill="auto"/>
            <w:noWrap/>
            <w:vAlign w:val="center"/>
          </w:tcPr>
          <w:p w14:paraId="0F3F6DCB" w14:textId="77777777" w:rsidR="007549E3" w:rsidRPr="00E062F1" w:rsidRDefault="007549E3" w:rsidP="00AF00C7">
            <w:pPr>
              <w:pStyle w:val="TAC"/>
              <w:rPr>
                <w:lang w:eastAsia="fi-FI"/>
              </w:rPr>
            </w:pPr>
            <w:r w:rsidRPr="00E062F1">
              <w:rPr>
                <w:lang w:eastAsia="fi-FI"/>
              </w:rPr>
              <w:t>No</w:t>
            </w:r>
          </w:p>
        </w:tc>
      </w:tr>
      <w:tr w:rsidR="007549E3" w:rsidRPr="00E062F1" w14:paraId="31C8AF6A" w14:textId="77777777" w:rsidTr="00AF00C7">
        <w:trPr>
          <w:trHeight w:val="288"/>
          <w:jc w:val="center"/>
        </w:trPr>
        <w:tc>
          <w:tcPr>
            <w:tcW w:w="2537" w:type="dxa"/>
            <w:shd w:val="clear" w:color="auto" w:fill="auto"/>
            <w:noWrap/>
            <w:vAlign w:val="center"/>
          </w:tcPr>
          <w:p w14:paraId="032E6B63" w14:textId="77777777" w:rsidR="007549E3" w:rsidRPr="00E062F1" w:rsidRDefault="007549E3" w:rsidP="00AF00C7">
            <w:pPr>
              <w:pStyle w:val="TAC"/>
              <w:rPr>
                <w:lang w:eastAsia="fi-FI"/>
              </w:rPr>
            </w:pPr>
            <w:r w:rsidRPr="00E062F1">
              <w:rPr>
                <w:lang w:eastAsia="fi-FI"/>
              </w:rPr>
              <w:t>DC_19A_n78A</w:t>
            </w:r>
            <w:r w:rsidRPr="00E062F1">
              <w:rPr>
                <w:vertAlign w:val="superscript"/>
                <w:lang w:eastAsia="fi-FI"/>
              </w:rPr>
              <w:t>7</w:t>
            </w:r>
          </w:p>
          <w:p w14:paraId="26DA65F8" w14:textId="77777777" w:rsidR="007549E3" w:rsidRPr="00E062F1" w:rsidRDefault="007549E3" w:rsidP="00AF00C7">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2386ACFF" w14:textId="77777777" w:rsidR="007549E3" w:rsidRPr="00E062F1" w:rsidRDefault="007549E3" w:rsidP="00AF00C7">
            <w:pPr>
              <w:pStyle w:val="TAC"/>
              <w:rPr>
                <w:lang w:eastAsia="fi-FI"/>
              </w:rPr>
            </w:pPr>
            <w:r w:rsidRPr="00E062F1">
              <w:rPr>
                <w:lang w:eastAsia="fi-FI"/>
              </w:rPr>
              <w:t>DC_19A_n78A</w:t>
            </w:r>
          </w:p>
        </w:tc>
        <w:tc>
          <w:tcPr>
            <w:tcW w:w="2738" w:type="dxa"/>
            <w:shd w:val="clear" w:color="auto" w:fill="auto"/>
            <w:noWrap/>
            <w:vAlign w:val="center"/>
          </w:tcPr>
          <w:p w14:paraId="00A76B36" w14:textId="77777777" w:rsidR="007549E3" w:rsidRPr="00E062F1" w:rsidRDefault="007549E3" w:rsidP="00AF00C7">
            <w:pPr>
              <w:pStyle w:val="TAC"/>
              <w:rPr>
                <w:lang w:eastAsia="fi-FI"/>
              </w:rPr>
            </w:pPr>
            <w:r w:rsidRPr="00E062F1">
              <w:rPr>
                <w:lang w:eastAsia="fi-FI"/>
              </w:rPr>
              <w:t>No</w:t>
            </w:r>
          </w:p>
        </w:tc>
      </w:tr>
      <w:tr w:rsidR="007549E3" w:rsidRPr="00E062F1" w14:paraId="0B1CE7A7" w14:textId="77777777" w:rsidTr="00AF00C7">
        <w:trPr>
          <w:trHeight w:val="288"/>
          <w:jc w:val="center"/>
        </w:trPr>
        <w:tc>
          <w:tcPr>
            <w:tcW w:w="2537" w:type="dxa"/>
            <w:shd w:val="clear" w:color="auto" w:fill="auto"/>
            <w:noWrap/>
            <w:vAlign w:val="center"/>
          </w:tcPr>
          <w:p w14:paraId="7AFE4335" w14:textId="77777777" w:rsidR="007549E3" w:rsidRPr="00E062F1" w:rsidRDefault="007549E3" w:rsidP="00AF00C7">
            <w:pPr>
              <w:pStyle w:val="TAC"/>
              <w:rPr>
                <w:lang w:eastAsia="fi-FI"/>
              </w:rPr>
            </w:pPr>
            <w:r w:rsidRPr="00E062F1">
              <w:rPr>
                <w:lang w:eastAsia="fi-FI"/>
              </w:rPr>
              <w:t>DC_19A_n79A</w:t>
            </w:r>
            <w:r w:rsidRPr="00E062F1">
              <w:rPr>
                <w:vertAlign w:val="superscript"/>
                <w:lang w:eastAsia="fi-FI"/>
              </w:rPr>
              <w:t>7</w:t>
            </w:r>
          </w:p>
          <w:p w14:paraId="07653B76" w14:textId="77777777" w:rsidR="007549E3" w:rsidRPr="00E062F1" w:rsidRDefault="007549E3" w:rsidP="00AF00C7">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51A6C8A7" w14:textId="77777777" w:rsidR="007549E3" w:rsidRPr="00E062F1" w:rsidRDefault="007549E3" w:rsidP="00AF00C7">
            <w:pPr>
              <w:pStyle w:val="TAC"/>
              <w:rPr>
                <w:lang w:eastAsia="fi-FI"/>
              </w:rPr>
            </w:pPr>
            <w:r w:rsidRPr="00E062F1">
              <w:rPr>
                <w:lang w:eastAsia="fi-FI"/>
              </w:rPr>
              <w:t>DC_19A_n79A</w:t>
            </w:r>
          </w:p>
        </w:tc>
        <w:tc>
          <w:tcPr>
            <w:tcW w:w="2738" w:type="dxa"/>
            <w:shd w:val="clear" w:color="auto" w:fill="auto"/>
            <w:noWrap/>
            <w:vAlign w:val="center"/>
          </w:tcPr>
          <w:p w14:paraId="066C7DA5" w14:textId="77777777" w:rsidR="007549E3" w:rsidRPr="00E062F1" w:rsidRDefault="007549E3" w:rsidP="00AF00C7">
            <w:pPr>
              <w:pStyle w:val="TAC"/>
              <w:rPr>
                <w:lang w:eastAsia="fi-FI"/>
              </w:rPr>
            </w:pPr>
            <w:r w:rsidRPr="00E062F1">
              <w:rPr>
                <w:lang w:eastAsia="fi-FI"/>
              </w:rPr>
              <w:t>No</w:t>
            </w:r>
          </w:p>
        </w:tc>
      </w:tr>
      <w:tr w:rsidR="007549E3" w:rsidRPr="00E062F1" w14:paraId="4C88C7DE" w14:textId="77777777" w:rsidTr="00AF00C7">
        <w:trPr>
          <w:trHeight w:val="288"/>
          <w:jc w:val="center"/>
        </w:trPr>
        <w:tc>
          <w:tcPr>
            <w:tcW w:w="2537" w:type="dxa"/>
            <w:shd w:val="clear" w:color="auto" w:fill="auto"/>
            <w:noWrap/>
            <w:vAlign w:val="center"/>
          </w:tcPr>
          <w:p w14:paraId="6EEFBACC" w14:textId="77777777" w:rsidR="007549E3" w:rsidRPr="00E062F1" w:rsidRDefault="007549E3" w:rsidP="00AF00C7">
            <w:pPr>
              <w:pStyle w:val="TAC"/>
              <w:rPr>
                <w:lang w:eastAsia="fi-FI"/>
              </w:rPr>
            </w:pPr>
            <w:r w:rsidRPr="00E062F1">
              <w:rPr>
                <w:lang w:eastAsia="fi-FI"/>
              </w:rPr>
              <w:t>DC_20A_n1A</w:t>
            </w:r>
          </w:p>
        </w:tc>
        <w:tc>
          <w:tcPr>
            <w:tcW w:w="2280" w:type="dxa"/>
            <w:vAlign w:val="center"/>
          </w:tcPr>
          <w:p w14:paraId="7DDE08BC" w14:textId="77777777" w:rsidR="007549E3" w:rsidRPr="00E062F1" w:rsidRDefault="007549E3" w:rsidP="00AF00C7">
            <w:pPr>
              <w:pStyle w:val="TAC"/>
              <w:rPr>
                <w:lang w:eastAsia="fi-FI"/>
              </w:rPr>
            </w:pPr>
            <w:r w:rsidRPr="00E062F1">
              <w:rPr>
                <w:lang w:eastAsia="fi-FI"/>
              </w:rPr>
              <w:t>DC_20A_n1A</w:t>
            </w:r>
          </w:p>
        </w:tc>
        <w:tc>
          <w:tcPr>
            <w:tcW w:w="2738" w:type="dxa"/>
            <w:shd w:val="clear" w:color="auto" w:fill="auto"/>
            <w:noWrap/>
            <w:vAlign w:val="center"/>
          </w:tcPr>
          <w:p w14:paraId="4A021267" w14:textId="77777777" w:rsidR="007549E3" w:rsidRPr="00E062F1" w:rsidRDefault="007549E3" w:rsidP="00AF00C7">
            <w:pPr>
              <w:pStyle w:val="TAC"/>
              <w:rPr>
                <w:lang w:eastAsia="fi-FI"/>
              </w:rPr>
            </w:pPr>
            <w:r w:rsidRPr="00E062F1">
              <w:t>No</w:t>
            </w:r>
          </w:p>
        </w:tc>
      </w:tr>
      <w:tr w:rsidR="007549E3" w:rsidRPr="00E062F1" w14:paraId="72C8757E" w14:textId="77777777" w:rsidTr="00AF00C7">
        <w:trPr>
          <w:trHeight w:val="288"/>
          <w:jc w:val="center"/>
        </w:trPr>
        <w:tc>
          <w:tcPr>
            <w:tcW w:w="2537" w:type="dxa"/>
            <w:shd w:val="clear" w:color="auto" w:fill="auto"/>
            <w:noWrap/>
            <w:vAlign w:val="center"/>
          </w:tcPr>
          <w:p w14:paraId="3668704F" w14:textId="77777777" w:rsidR="007549E3" w:rsidRPr="00E062F1" w:rsidRDefault="007549E3" w:rsidP="00AF00C7">
            <w:pPr>
              <w:pStyle w:val="TAC"/>
              <w:rPr>
                <w:lang w:eastAsia="fi-FI"/>
              </w:rPr>
            </w:pPr>
            <w:r w:rsidRPr="00E062F1">
              <w:rPr>
                <w:lang w:eastAsia="fi-FI"/>
              </w:rPr>
              <w:t>DC_20A_n3A</w:t>
            </w:r>
          </w:p>
        </w:tc>
        <w:tc>
          <w:tcPr>
            <w:tcW w:w="2280" w:type="dxa"/>
            <w:vAlign w:val="center"/>
          </w:tcPr>
          <w:p w14:paraId="5FA94650" w14:textId="77777777" w:rsidR="007549E3" w:rsidRPr="00E062F1" w:rsidRDefault="007549E3" w:rsidP="00AF00C7">
            <w:pPr>
              <w:pStyle w:val="TAC"/>
              <w:rPr>
                <w:lang w:eastAsia="fi-FI"/>
              </w:rPr>
            </w:pPr>
            <w:r w:rsidRPr="00E062F1">
              <w:rPr>
                <w:lang w:eastAsia="fi-FI"/>
              </w:rPr>
              <w:t>DC_20A_n3A</w:t>
            </w:r>
          </w:p>
        </w:tc>
        <w:tc>
          <w:tcPr>
            <w:tcW w:w="2738" w:type="dxa"/>
            <w:shd w:val="clear" w:color="auto" w:fill="auto"/>
            <w:noWrap/>
            <w:vAlign w:val="center"/>
          </w:tcPr>
          <w:p w14:paraId="7BFB4D11" w14:textId="77777777" w:rsidR="007549E3" w:rsidRPr="00E062F1" w:rsidRDefault="007549E3" w:rsidP="00AF00C7">
            <w:pPr>
              <w:pStyle w:val="TAC"/>
              <w:rPr>
                <w:lang w:eastAsia="fi-FI"/>
              </w:rPr>
            </w:pPr>
            <w:r w:rsidRPr="00E062F1">
              <w:t>No</w:t>
            </w:r>
          </w:p>
        </w:tc>
      </w:tr>
      <w:tr w:rsidR="007549E3" w:rsidRPr="00E062F1" w14:paraId="6CB399C1" w14:textId="77777777" w:rsidTr="00AF00C7">
        <w:trPr>
          <w:trHeight w:val="288"/>
          <w:jc w:val="center"/>
        </w:trPr>
        <w:tc>
          <w:tcPr>
            <w:tcW w:w="2537" w:type="dxa"/>
            <w:shd w:val="clear" w:color="auto" w:fill="auto"/>
            <w:noWrap/>
            <w:vAlign w:val="center"/>
          </w:tcPr>
          <w:p w14:paraId="0F504768" w14:textId="77777777" w:rsidR="007549E3" w:rsidRPr="00E062F1" w:rsidRDefault="007549E3" w:rsidP="00AF00C7">
            <w:pPr>
              <w:pStyle w:val="TAC"/>
              <w:rPr>
                <w:lang w:eastAsia="fi-FI"/>
              </w:rPr>
            </w:pPr>
            <w:r w:rsidRPr="00E062F1">
              <w:rPr>
                <w:lang w:eastAsia="fi-FI"/>
              </w:rPr>
              <w:t>DC_</w:t>
            </w:r>
            <w:r w:rsidRPr="00E062F1">
              <w:rPr>
                <w:lang w:eastAsia="zh-CN"/>
              </w:rPr>
              <w:t>20A_n7A</w:t>
            </w:r>
          </w:p>
        </w:tc>
        <w:tc>
          <w:tcPr>
            <w:tcW w:w="2280" w:type="dxa"/>
            <w:vAlign w:val="center"/>
          </w:tcPr>
          <w:p w14:paraId="15D01229" w14:textId="77777777" w:rsidR="007549E3" w:rsidRPr="00E062F1" w:rsidRDefault="007549E3" w:rsidP="00AF00C7">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6A557D44" w14:textId="77777777" w:rsidR="007549E3" w:rsidRPr="00E062F1" w:rsidRDefault="007549E3" w:rsidP="00AF00C7">
            <w:pPr>
              <w:pStyle w:val="TAC"/>
            </w:pPr>
            <w:r w:rsidRPr="00E062F1">
              <w:t>DC_20_n7</w:t>
            </w:r>
          </w:p>
        </w:tc>
      </w:tr>
      <w:tr w:rsidR="007549E3" w:rsidRPr="00E062F1" w14:paraId="059F9E5F" w14:textId="77777777" w:rsidTr="00AF00C7">
        <w:trPr>
          <w:trHeight w:val="288"/>
          <w:jc w:val="center"/>
        </w:trPr>
        <w:tc>
          <w:tcPr>
            <w:tcW w:w="2537" w:type="dxa"/>
            <w:shd w:val="clear" w:color="auto" w:fill="auto"/>
            <w:noWrap/>
            <w:vAlign w:val="center"/>
          </w:tcPr>
          <w:p w14:paraId="411E6B36" w14:textId="77777777" w:rsidR="007549E3" w:rsidRPr="00E062F1" w:rsidRDefault="007549E3" w:rsidP="00AF00C7">
            <w:pPr>
              <w:pStyle w:val="TAC"/>
              <w:rPr>
                <w:lang w:eastAsia="fi-FI"/>
              </w:rPr>
            </w:pPr>
            <w:r w:rsidRPr="00E062F1">
              <w:rPr>
                <w:noProof/>
                <w:lang w:eastAsia="ja-JP"/>
              </w:rPr>
              <w:t>DC_20A_n8A</w:t>
            </w:r>
          </w:p>
        </w:tc>
        <w:tc>
          <w:tcPr>
            <w:tcW w:w="2280" w:type="dxa"/>
            <w:vAlign w:val="center"/>
          </w:tcPr>
          <w:p w14:paraId="4703D840" w14:textId="77777777" w:rsidR="007549E3" w:rsidRPr="00E062F1" w:rsidRDefault="007549E3" w:rsidP="00AF00C7">
            <w:pPr>
              <w:pStyle w:val="TAC"/>
              <w:rPr>
                <w:lang w:eastAsia="fi-FI"/>
              </w:rPr>
            </w:pPr>
            <w:r w:rsidRPr="00E062F1">
              <w:rPr>
                <w:noProof/>
                <w:lang w:eastAsia="ja-JP"/>
              </w:rPr>
              <w:t>DC_20A_n8A</w:t>
            </w:r>
          </w:p>
        </w:tc>
        <w:tc>
          <w:tcPr>
            <w:tcW w:w="2738" w:type="dxa"/>
            <w:shd w:val="clear" w:color="auto" w:fill="auto"/>
            <w:noWrap/>
            <w:vAlign w:val="center"/>
          </w:tcPr>
          <w:p w14:paraId="798BDCB9" w14:textId="77777777" w:rsidR="007549E3" w:rsidRPr="00E062F1" w:rsidRDefault="007549E3" w:rsidP="00AF00C7">
            <w:pPr>
              <w:pStyle w:val="TAC"/>
              <w:rPr>
                <w:lang w:eastAsia="fi-FI"/>
              </w:rPr>
            </w:pPr>
            <w:r w:rsidRPr="00E062F1">
              <w:rPr>
                <w:lang w:eastAsia="ja-JP"/>
              </w:rPr>
              <w:t>DC_20_n8</w:t>
            </w:r>
          </w:p>
        </w:tc>
      </w:tr>
      <w:tr w:rsidR="007549E3" w:rsidRPr="00E062F1" w14:paraId="4114D3F0" w14:textId="77777777" w:rsidTr="00AF00C7">
        <w:trPr>
          <w:trHeight w:val="288"/>
          <w:jc w:val="center"/>
        </w:trPr>
        <w:tc>
          <w:tcPr>
            <w:tcW w:w="2537" w:type="dxa"/>
            <w:shd w:val="clear" w:color="auto" w:fill="auto"/>
            <w:noWrap/>
            <w:vAlign w:val="center"/>
          </w:tcPr>
          <w:p w14:paraId="578B4B0C" w14:textId="77777777" w:rsidR="007549E3" w:rsidRPr="00E062F1" w:rsidRDefault="007549E3" w:rsidP="00AF00C7">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15CAEF77" w14:textId="77777777" w:rsidR="007549E3" w:rsidRPr="00E062F1" w:rsidRDefault="007549E3" w:rsidP="00AF00C7">
            <w:pPr>
              <w:pStyle w:val="TAC"/>
              <w:rPr>
                <w:lang w:eastAsia="fi-FI"/>
              </w:rPr>
            </w:pPr>
            <w:r w:rsidRPr="00E062F1">
              <w:rPr>
                <w:noProof/>
                <w:lang w:eastAsia="ja-JP"/>
              </w:rPr>
              <w:t>DC_20A_n28A</w:t>
            </w:r>
          </w:p>
        </w:tc>
        <w:tc>
          <w:tcPr>
            <w:tcW w:w="2738" w:type="dxa"/>
            <w:shd w:val="clear" w:color="auto" w:fill="auto"/>
            <w:noWrap/>
            <w:vAlign w:val="center"/>
          </w:tcPr>
          <w:p w14:paraId="2551757C" w14:textId="77777777" w:rsidR="007549E3" w:rsidRPr="00E062F1" w:rsidRDefault="007549E3" w:rsidP="00AF00C7">
            <w:pPr>
              <w:pStyle w:val="TAC"/>
              <w:rPr>
                <w:lang w:eastAsia="fi-FI"/>
              </w:rPr>
            </w:pPr>
            <w:r w:rsidRPr="00E062F1">
              <w:rPr>
                <w:lang w:eastAsia="ja-JP"/>
              </w:rPr>
              <w:t>No</w:t>
            </w:r>
          </w:p>
        </w:tc>
      </w:tr>
      <w:tr w:rsidR="007549E3" w:rsidRPr="00E062F1" w14:paraId="3C76AF63" w14:textId="77777777" w:rsidTr="00AF00C7">
        <w:trPr>
          <w:trHeight w:val="288"/>
          <w:jc w:val="center"/>
        </w:trPr>
        <w:tc>
          <w:tcPr>
            <w:tcW w:w="2537" w:type="dxa"/>
            <w:shd w:val="clear" w:color="auto" w:fill="auto"/>
            <w:noWrap/>
            <w:vAlign w:val="center"/>
          </w:tcPr>
          <w:p w14:paraId="57137960" w14:textId="77777777" w:rsidR="007549E3" w:rsidRPr="00E062F1" w:rsidRDefault="007549E3" w:rsidP="00AF00C7">
            <w:pPr>
              <w:pStyle w:val="TAC"/>
              <w:rPr>
                <w:noProof/>
                <w:lang w:eastAsia="ja-JP"/>
              </w:rPr>
            </w:pPr>
            <w:r w:rsidRPr="00E062F1">
              <w:rPr>
                <w:lang w:eastAsia="fi-FI"/>
              </w:rPr>
              <w:t>DC_</w:t>
            </w:r>
            <w:r w:rsidRPr="00E062F1">
              <w:rPr>
                <w:lang w:eastAsia="zh-CN"/>
              </w:rPr>
              <w:t>20A_n38A</w:t>
            </w:r>
          </w:p>
        </w:tc>
        <w:tc>
          <w:tcPr>
            <w:tcW w:w="2280" w:type="dxa"/>
            <w:vAlign w:val="center"/>
          </w:tcPr>
          <w:p w14:paraId="212433E4" w14:textId="77777777" w:rsidR="007549E3" w:rsidRPr="00E062F1" w:rsidRDefault="007549E3" w:rsidP="00AF00C7">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04E76768" w14:textId="77777777" w:rsidR="007549E3" w:rsidRPr="00E062F1" w:rsidRDefault="007549E3" w:rsidP="00AF00C7">
            <w:pPr>
              <w:pStyle w:val="TAC"/>
              <w:rPr>
                <w:lang w:eastAsia="ja-JP"/>
              </w:rPr>
            </w:pPr>
            <w:r w:rsidRPr="00E062F1">
              <w:rPr>
                <w:lang w:eastAsia="zh-TW"/>
              </w:rPr>
              <w:t>No</w:t>
            </w:r>
          </w:p>
        </w:tc>
      </w:tr>
      <w:tr w:rsidR="007549E3" w:rsidRPr="00E062F1" w14:paraId="6A2D5798" w14:textId="77777777" w:rsidTr="00AF00C7">
        <w:trPr>
          <w:trHeight w:val="288"/>
          <w:jc w:val="center"/>
        </w:trPr>
        <w:tc>
          <w:tcPr>
            <w:tcW w:w="2537" w:type="dxa"/>
            <w:shd w:val="clear" w:color="auto" w:fill="auto"/>
            <w:noWrap/>
            <w:vAlign w:val="center"/>
          </w:tcPr>
          <w:p w14:paraId="3033420E" w14:textId="77777777" w:rsidR="007549E3" w:rsidRPr="00E062F1" w:rsidRDefault="007549E3" w:rsidP="00AF00C7">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3979EBCD" w14:textId="77777777" w:rsidR="007549E3" w:rsidRPr="00E062F1" w:rsidRDefault="007549E3" w:rsidP="00AF00C7">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1557F3B6" w14:textId="77777777" w:rsidR="007549E3" w:rsidRPr="00E062F1" w:rsidRDefault="007549E3" w:rsidP="00AF00C7">
            <w:pPr>
              <w:pStyle w:val="TAC"/>
              <w:rPr>
                <w:lang w:eastAsia="zh-TW"/>
              </w:rPr>
            </w:pPr>
            <w:r w:rsidRPr="00E062F1">
              <w:t>DC_</w:t>
            </w:r>
            <w:r w:rsidRPr="00E062F1">
              <w:rPr>
                <w:lang w:eastAsia="zh-TW"/>
              </w:rPr>
              <w:t>20</w:t>
            </w:r>
            <w:r w:rsidRPr="00E062F1">
              <w:t>_n</w:t>
            </w:r>
            <w:r w:rsidRPr="00E062F1">
              <w:rPr>
                <w:lang w:eastAsia="zh-TW"/>
              </w:rPr>
              <w:t>41</w:t>
            </w:r>
          </w:p>
        </w:tc>
      </w:tr>
      <w:tr w:rsidR="007549E3" w:rsidRPr="00E062F1" w14:paraId="16257913" w14:textId="77777777" w:rsidTr="00AF00C7">
        <w:trPr>
          <w:trHeight w:val="288"/>
          <w:jc w:val="center"/>
        </w:trPr>
        <w:tc>
          <w:tcPr>
            <w:tcW w:w="2537" w:type="dxa"/>
            <w:shd w:val="clear" w:color="auto" w:fill="auto"/>
            <w:noWrap/>
            <w:vAlign w:val="center"/>
          </w:tcPr>
          <w:p w14:paraId="6886512F" w14:textId="77777777" w:rsidR="007549E3" w:rsidRPr="00E062F1" w:rsidRDefault="007549E3" w:rsidP="00AF00C7">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03E578A8" w14:textId="77777777" w:rsidR="007549E3" w:rsidRPr="00E062F1" w:rsidRDefault="007549E3" w:rsidP="00AF00C7">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15526CD2" w14:textId="77777777" w:rsidR="007549E3" w:rsidRPr="00E062F1" w:rsidRDefault="007549E3" w:rsidP="00AF00C7">
            <w:pPr>
              <w:pStyle w:val="TAC"/>
              <w:rPr>
                <w:lang w:eastAsia="ja-JP"/>
              </w:rPr>
            </w:pPr>
            <w:r w:rsidRPr="00E062F1">
              <w:rPr>
                <w:lang w:eastAsia="zh-TW"/>
              </w:rPr>
              <w:t>No</w:t>
            </w:r>
          </w:p>
        </w:tc>
      </w:tr>
      <w:tr w:rsidR="007549E3" w:rsidRPr="00E062F1" w14:paraId="774037F3" w14:textId="77777777" w:rsidTr="00AF00C7">
        <w:trPr>
          <w:trHeight w:val="288"/>
          <w:jc w:val="center"/>
        </w:trPr>
        <w:tc>
          <w:tcPr>
            <w:tcW w:w="2537" w:type="dxa"/>
            <w:shd w:val="clear" w:color="auto" w:fill="auto"/>
            <w:noWrap/>
            <w:vAlign w:val="center"/>
          </w:tcPr>
          <w:p w14:paraId="36A29E00" w14:textId="77777777" w:rsidR="007549E3" w:rsidRPr="00E062F1" w:rsidRDefault="007549E3" w:rsidP="00AF00C7">
            <w:pPr>
              <w:pStyle w:val="TAC"/>
              <w:rPr>
                <w:noProof/>
                <w:lang w:eastAsia="ja-JP"/>
              </w:rPr>
            </w:pPr>
            <w:r w:rsidRPr="00E062F1">
              <w:rPr>
                <w:lang w:eastAsia="fi-FI"/>
              </w:rPr>
              <w:t>DC_20A_n51A</w:t>
            </w:r>
          </w:p>
        </w:tc>
        <w:tc>
          <w:tcPr>
            <w:tcW w:w="2280" w:type="dxa"/>
            <w:vAlign w:val="center"/>
          </w:tcPr>
          <w:p w14:paraId="17944683" w14:textId="77777777" w:rsidR="007549E3" w:rsidRPr="00E062F1" w:rsidRDefault="007549E3" w:rsidP="00AF00C7">
            <w:pPr>
              <w:pStyle w:val="TAC"/>
              <w:rPr>
                <w:noProof/>
                <w:lang w:eastAsia="ja-JP"/>
              </w:rPr>
            </w:pPr>
            <w:r w:rsidRPr="00E062F1">
              <w:rPr>
                <w:lang w:eastAsia="fi-FI"/>
              </w:rPr>
              <w:t>DC_20A_n51A</w:t>
            </w:r>
          </w:p>
        </w:tc>
        <w:tc>
          <w:tcPr>
            <w:tcW w:w="2738" w:type="dxa"/>
            <w:shd w:val="clear" w:color="auto" w:fill="auto"/>
            <w:noWrap/>
            <w:vAlign w:val="center"/>
          </w:tcPr>
          <w:p w14:paraId="2E61C145" w14:textId="77777777" w:rsidR="007549E3" w:rsidRPr="00E062F1" w:rsidRDefault="007549E3" w:rsidP="00AF00C7">
            <w:pPr>
              <w:pStyle w:val="TAC"/>
              <w:rPr>
                <w:lang w:eastAsia="ja-JP"/>
              </w:rPr>
            </w:pPr>
            <w:r w:rsidRPr="00E062F1">
              <w:rPr>
                <w:rFonts w:eastAsia="Yu Mincho"/>
                <w:lang w:eastAsia="ja-JP"/>
              </w:rPr>
              <w:t>No</w:t>
            </w:r>
          </w:p>
        </w:tc>
      </w:tr>
      <w:tr w:rsidR="007549E3" w:rsidRPr="00E062F1" w14:paraId="245F0BC0" w14:textId="77777777" w:rsidTr="00AF00C7">
        <w:trPr>
          <w:trHeight w:val="288"/>
          <w:jc w:val="center"/>
        </w:trPr>
        <w:tc>
          <w:tcPr>
            <w:tcW w:w="2537" w:type="dxa"/>
            <w:shd w:val="clear" w:color="auto" w:fill="auto"/>
            <w:noWrap/>
            <w:vAlign w:val="center"/>
          </w:tcPr>
          <w:p w14:paraId="75AF54D8" w14:textId="77777777" w:rsidR="007549E3" w:rsidRPr="00E062F1" w:rsidRDefault="007549E3" w:rsidP="00AF00C7">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6256CE24" w14:textId="77777777" w:rsidR="007549E3" w:rsidRPr="00E062F1" w:rsidRDefault="007549E3" w:rsidP="00AF00C7">
            <w:pPr>
              <w:pStyle w:val="TAC"/>
              <w:rPr>
                <w:lang w:eastAsia="fi-FI"/>
              </w:rPr>
            </w:pPr>
            <w:r w:rsidRPr="00E062F1">
              <w:rPr>
                <w:lang w:eastAsia="fi-FI"/>
              </w:rPr>
              <w:t>DC_20A_n77A</w:t>
            </w:r>
          </w:p>
        </w:tc>
        <w:tc>
          <w:tcPr>
            <w:tcW w:w="2738" w:type="dxa"/>
            <w:shd w:val="clear" w:color="auto" w:fill="auto"/>
            <w:noWrap/>
            <w:vAlign w:val="center"/>
          </w:tcPr>
          <w:p w14:paraId="372F15AB"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3E0D435F" w14:textId="77777777" w:rsidTr="00AF00C7">
        <w:trPr>
          <w:trHeight w:val="288"/>
          <w:jc w:val="center"/>
        </w:trPr>
        <w:tc>
          <w:tcPr>
            <w:tcW w:w="2537" w:type="dxa"/>
            <w:shd w:val="clear" w:color="auto" w:fill="auto"/>
            <w:noWrap/>
            <w:vAlign w:val="center"/>
          </w:tcPr>
          <w:p w14:paraId="6D529B4A" w14:textId="77777777" w:rsidR="007549E3" w:rsidRPr="00E062F1" w:rsidRDefault="007549E3" w:rsidP="00AF00C7">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151C5E38" w14:textId="77777777" w:rsidR="007549E3" w:rsidRPr="00E062F1" w:rsidRDefault="007549E3" w:rsidP="00AF00C7">
            <w:pPr>
              <w:pStyle w:val="TAC"/>
              <w:rPr>
                <w:lang w:eastAsia="fi-FI"/>
              </w:rPr>
            </w:pPr>
            <w:r w:rsidRPr="00E062F1">
              <w:rPr>
                <w:lang w:eastAsia="fi-FI"/>
              </w:rPr>
              <w:t>DC_20A_n78A</w:t>
            </w:r>
          </w:p>
        </w:tc>
        <w:tc>
          <w:tcPr>
            <w:tcW w:w="2738" w:type="dxa"/>
            <w:shd w:val="clear" w:color="auto" w:fill="auto"/>
            <w:noWrap/>
            <w:vAlign w:val="center"/>
          </w:tcPr>
          <w:p w14:paraId="7C575964"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7BDB3677" w14:textId="77777777" w:rsidTr="00AF00C7">
        <w:trPr>
          <w:trHeight w:val="288"/>
          <w:jc w:val="center"/>
        </w:trPr>
        <w:tc>
          <w:tcPr>
            <w:tcW w:w="2537" w:type="dxa"/>
            <w:shd w:val="clear" w:color="auto" w:fill="auto"/>
            <w:noWrap/>
            <w:vAlign w:val="center"/>
          </w:tcPr>
          <w:p w14:paraId="1DDE58AC" w14:textId="77777777" w:rsidR="007549E3" w:rsidRPr="00E062F1" w:rsidRDefault="007549E3" w:rsidP="00AF00C7">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75FC8B0F" w14:textId="77777777" w:rsidR="007549E3" w:rsidRPr="00E062F1" w:rsidRDefault="007549E3" w:rsidP="00AF00C7">
            <w:pPr>
              <w:pStyle w:val="TAC"/>
              <w:rPr>
                <w:lang w:eastAsia="fi-FI"/>
              </w:rPr>
            </w:pPr>
            <w:r w:rsidRPr="00E062F1">
              <w:rPr>
                <w:lang w:eastAsia="fi-FI"/>
              </w:rPr>
              <w:t>DC_20A_n78A</w:t>
            </w:r>
          </w:p>
        </w:tc>
        <w:tc>
          <w:tcPr>
            <w:tcW w:w="2738" w:type="dxa"/>
            <w:shd w:val="clear" w:color="auto" w:fill="auto"/>
            <w:noWrap/>
            <w:vAlign w:val="center"/>
          </w:tcPr>
          <w:p w14:paraId="746FB0B6" w14:textId="77777777" w:rsidR="007549E3" w:rsidRPr="00E062F1" w:rsidRDefault="007549E3" w:rsidP="00AF00C7">
            <w:pPr>
              <w:pStyle w:val="TAC"/>
              <w:rPr>
                <w:rFonts w:eastAsia="Yu Mincho"/>
                <w:lang w:eastAsia="ja-JP"/>
              </w:rPr>
            </w:pPr>
            <w:r w:rsidRPr="00E062F1">
              <w:rPr>
                <w:rFonts w:eastAsia="Yu Mincho"/>
                <w:lang w:eastAsia="ja-JP"/>
              </w:rPr>
              <w:t>No</w:t>
            </w:r>
          </w:p>
        </w:tc>
      </w:tr>
      <w:tr w:rsidR="007549E3" w:rsidRPr="00E062F1" w14:paraId="5BA7244D" w14:textId="77777777" w:rsidTr="00AF00C7">
        <w:trPr>
          <w:trHeight w:val="288"/>
          <w:jc w:val="center"/>
        </w:trPr>
        <w:tc>
          <w:tcPr>
            <w:tcW w:w="2537" w:type="dxa"/>
            <w:shd w:val="clear" w:color="auto" w:fill="auto"/>
            <w:noWrap/>
            <w:vAlign w:val="center"/>
          </w:tcPr>
          <w:p w14:paraId="23C57947" w14:textId="77777777" w:rsidR="007549E3" w:rsidRPr="00E062F1" w:rsidRDefault="007549E3" w:rsidP="00AF00C7">
            <w:pPr>
              <w:pStyle w:val="TAC"/>
              <w:rPr>
                <w:lang w:eastAsia="fi-FI"/>
              </w:rPr>
            </w:pPr>
            <w:r w:rsidRPr="00E062F1">
              <w:rPr>
                <w:lang w:eastAsia="fi-FI"/>
              </w:rPr>
              <w:t>DC_21A_n77A</w:t>
            </w:r>
            <w:r w:rsidRPr="00E062F1">
              <w:rPr>
                <w:vertAlign w:val="superscript"/>
                <w:lang w:eastAsia="fi-FI"/>
              </w:rPr>
              <w:t>7</w:t>
            </w:r>
          </w:p>
          <w:p w14:paraId="69CA70FB" w14:textId="77777777" w:rsidR="007549E3" w:rsidRPr="00E062F1" w:rsidRDefault="007549E3" w:rsidP="00AF00C7">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165D455F" w14:textId="77777777" w:rsidR="007549E3" w:rsidRPr="00E062F1" w:rsidRDefault="007549E3" w:rsidP="00AF00C7">
            <w:pPr>
              <w:pStyle w:val="TAC"/>
              <w:rPr>
                <w:lang w:eastAsia="fi-FI"/>
              </w:rPr>
            </w:pPr>
            <w:r w:rsidRPr="00E062F1">
              <w:rPr>
                <w:lang w:eastAsia="fi-FI"/>
              </w:rPr>
              <w:t>DC_21A_n77A</w:t>
            </w:r>
          </w:p>
        </w:tc>
        <w:tc>
          <w:tcPr>
            <w:tcW w:w="2738" w:type="dxa"/>
            <w:shd w:val="clear" w:color="auto" w:fill="auto"/>
            <w:noWrap/>
            <w:vAlign w:val="center"/>
          </w:tcPr>
          <w:p w14:paraId="133B0E7A" w14:textId="77777777" w:rsidR="007549E3" w:rsidRPr="00E062F1" w:rsidRDefault="007549E3" w:rsidP="00AF00C7">
            <w:pPr>
              <w:pStyle w:val="TAC"/>
              <w:rPr>
                <w:lang w:eastAsia="fi-FI"/>
              </w:rPr>
            </w:pPr>
            <w:r w:rsidRPr="00E062F1">
              <w:rPr>
                <w:lang w:eastAsia="fi-FI"/>
              </w:rPr>
              <w:t>No</w:t>
            </w:r>
          </w:p>
        </w:tc>
      </w:tr>
      <w:tr w:rsidR="007549E3" w:rsidRPr="00E062F1" w14:paraId="276BCCC2" w14:textId="77777777" w:rsidTr="00AF00C7">
        <w:trPr>
          <w:trHeight w:val="288"/>
          <w:jc w:val="center"/>
        </w:trPr>
        <w:tc>
          <w:tcPr>
            <w:tcW w:w="2537" w:type="dxa"/>
            <w:shd w:val="clear" w:color="auto" w:fill="auto"/>
            <w:noWrap/>
            <w:vAlign w:val="center"/>
          </w:tcPr>
          <w:p w14:paraId="362890D7" w14:textId="77777777" w:rsidR="007549E3" w:rsidRPr="00E062F1" w:rsidRDefault="007549E3" w:rsidP="00AF00C7">
            <w:pPr>
              <w:pStyle w:val="TAC"/>
              <w:rPr>
                <w:lang w:eastAsia="fi-FI"/>
              </w:rPr>
            </w:pPr>
            <w:r w:rsidRPr="00E062F1">
              <w:rPr>
                <w:lang w:eastAsia="fi-FI"/>
              </w:rPr>
              <w:t>DC_21A_n78A</w:t>
            </w:r>
            <w:r w:rsidRPr="00E062F1">
              <w:rPr>
                <w:vertAlign w:val="superscript"/>
                <w:lang w:eastAsia="fi-FI"/>
              </w:rPr>
              <w:t>7</w:t>
            </w:r>
          </w:p>
          <w:p w14:paraId="4D494D0A" w14:textId="77777777" w:rsidR="007549E3" w:rsidRPr="00E062F1" w:rsidRDefault="007549E3" w:rsidP="00AF00C7">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101D56AC" w14:textId="77777777" w:rsidR="007549E3" w:rsidRPr="00E062F1" w:rsidRDefault="007549E3" w:rsidP="00AF00C7">
            <w:pPr>
              <w:pStyle w:val="TAC"/>
              <w:rPr>
                <w:lang w:eastAsia="fi-FI"/>
              </w:rPr>
            </w:pPr>
            <w:r w:rsidRPr="00E062F1">
              <w:rPr>
                <w:lang w:eastAsia="fi-FI"/>
              </w:rPr>
              <w:t>DC_21A_n78A</w:t>
            </w:r>
          </w:p>
        </w:tc>
        <w:tc>
          <w:tcPr>
            <w:tcW w:w="2738" w:type="dxa"/>
            <w:shd w:val="clear" w:color="auto" w:fill="auto"/>
            <w:noWrap/>
            <w:vAlign w:val="center"/>
          </w:tcPr>
          <w:p w14:paraId="5092B663" w14:textId="77777777" w:rsidR="007549E3" w:rsidRPr="00E062F1" w:rsidRDefault="007549E3" w:rsidP="00AF00C7">
            <w:pPr>
              <w:pStyle w:val="TAC"/>
              <w:rPr>
                <w:lang w:eastAsia="fi-FI"/>
              </w:rPr>
            </w:pPr>
            <w:r w:rsidRPr="00E062F1">
              <w:rPr>
                <w:lang w:eastAsia="fi-FI"/>
              </w:rPr>
              <w:t>No</w:t>
            </w:r>
          </w:p>
        </w:tc>
      </w:tr>
      <w:tr w:rsidR="007549E3" w:rsidRPr="00E062F1" w14:paraId="300265DD" w14:textId="77777777" w:rsidTr="00AF00C7">
        <w:trPr>
          <w:trHeight w:val="288"/>
          <w:jc w:val="center"/>
        </w:trPr>
        <w:tc>
          <w:tcPr>
            <w:tcW w:w="2537" w:type="dxa"/>
            <w:shd w:val="clear" w:color="auto" w:fill="auto"/>
            <w:noWrap/>
            <w:vAlign w:val="center"/>
          </w:tcPr>
          <w:p w14:paraId="6D9AEB51" w14:textId="77777777" w:rsidR="007549E3" w:rsidRPr="00E062F1" w:rsidRDefault="007549E3" w:rsidP="00AF00C7">
            <w:pPr>
              <w:pStyle w:val="TAC"/>
              <w:rPr>
                <w:lang w:eastAsia="fi-FI"/>
              </w:rPr>
            </w:pPr>
            <w:r w:rsidRPr="00E062F1">
              <w:rPr>
                <w:lang w:eastAsia="fi-FI"/>
              </w:rPr>
              <w:t>DC_21A_n79A</w:t>
            </w:r>
            <w:r w:rsidRPr="00E062F1">
              <w:rPr>
                <w:vertAlign w:val="superscript"/>
                <w:lang w:eastAsia="fi-FI"/>
              </w:rPr>
              <w:t>7</w:t>
            </w:r>
          </w:p>
          <w:p w14:paraId="6B426F25" w14:textId="77777777" w:rsidR="007549E3" w:rsidRPr="00E062F1" w:rsidRDefault="007549E3" w:rsidP="00AF00C7">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6EAECDDB" w14:textId="77777777" w:rsidR="007549E3" w:rsidRPr="00E062F1" w:rsidRDefault="007549E3" w:rsidP="00AF00C7">
            <w:pPr>
              <w:pStyle w:val="TAC"/>
              <w:rPr>
                <w:lang w:eastAsia="fi-FI"/>
              </w:rPr>
            </w:pPr>
            <w:r w:rsidRPr="00E062F1">
              <w:rPr>
                <w:lang w:eastAsia="fi-FI"/>
              </w:rPr>
              <w:t>DC_21A_n79A</w:t>
            </w:r>
          </w:p>
        </w:tc>
        <w:tc>
          <w:tcPr>
            <w:tcW w:w="2738" w:type="dxa"/>
            <w:shd w:val="clear" w:color="auto" w:fill="auto"/>
            <w:noWrap/>
            <w:vAlign w:val="center"/>
          </w:tcPr>
          <w:p w14:paraId="431C4EA8" w14:textId="77777777" w:rsidR="007549E3" w:rsidRPr="00E062F1" w:rsidRDefault="007549E3" w:rsidP="00AF00C7">
            <w:pPr>
              <w:pStyle w:val="TAC"/>
              <w:rPr>
                <w:lang w:eastAsia="fi-FI"/>
              </w:rPr>
            </w:pPr>
            <w:r w:rsidRPr="00E062F1">
              <w:rPr>
                <w:lang w:eastAsia="fi-FI"/>
              </w:rPr>
              <w:t>No</w:t>
            </w:r>
          </w:p>
        </w:tc>
      </w:tr>
      <w:tr w:rsidR="007549E3" w:rsidRPr="00E062F1" w14:paraId="5464CE09" w14:textId="77777777" w:rsidTr="00AF00C7">
        <w:trPr>
          <w:trHeight w:val="288"/>
          <w:jc w:val="center"/>
        </w:trPr>
        <w:tc>
          <w:tcPr>
            <w:tcW w:w="2537" w:type="dxa"/>
            <w:shd w:val="clear" w:color="auto" w:fill="auto"/>
            <w:noWrap/>
            <w:vAlign w:val="center"/>
          </w:tcPr>
          <w:p w14:paraId="670A992A" w14:textId="77777777" w:rsidR="007549E3" w:rsidRPr="00E062F1" w:rsidRDefault="007549E3" w:rsidP="00AF00C7">
            <w:pPr>
              <w:pStyle w:val="TAC"/>
              <w:rPr>
                <w:lang w:eastAsia="fi-FI"/>
              </w:rPr>
            </w:pPr>
            <w:r w:rsidRPr="00E062F1">
              <w:rPr>
                <w:lang w:eastAsia="fi-FI"/>
              </w:rPr>
              <w:t>DC_25A_n41A</w:t>
            </w:r>
          </w:p>
        </w:tc>
        <w:tc>
          <w:tcPr>
            <w:tcW w:w="2280" w:type="dxa"/>
            <w:vAlign w:val="center"/>
          </w:tcPr>
          <w:p w14:paraId="1CA2BDD9" w14:textId="77777777" w:rsidR="007549E3" w:rsidRPr="00E062F1" w:rsidRDefault="007549E3" w:rsidP="00AF00C7">
            <w:pPr>
              <w:pStyle w:val="TAC"/>
              <w:rPr>
                <w:lang w:eastAsia="fi-FI"/>
              </w:rPr>
            </w:pPr>
            <w:r w:rsidRPr="00E062F1">
              <w:rPr>
                <w:lang w:eastAsia="fi-FI"/>
              </w:rPr>
              <w:t>DC_25A_n41A</w:t>
            </w:r>
          </w:p>
        </w:tc>
        <w:tc>
          <w:tcPr>
            <w:tcW w:w="2738" w:type="dxa"/>
            <w:shd w:val="clear" w:color="auto" w:fill="auto"/>
            <w:noWrap/>
            <w:vAlign w:val="center"/>
          </w:tcPr>
          <w:p w14:paraId="2A59DC4A" w14:textId="77777777" w:rsidR="007549E3" w:rsidRPr="00E062F1" w:rsidRDefault="007549E3" w:rsidP="00AF00C7">
            <w:pPr>
              <w:pStyle w:val="TAC"/>
              <w:rPr>
                <w:lang w:eastAsia="fi-FI"/>
              </w:rPr>
            </w:pPr>
            <w:r w:rsidRPr="00E062F1">
              <w:rPr>
                <w:lang w:eastAsia="fi-FI"/>
              </w:rPr>
              <w:t>No</w:t>
            </w:r>
          </w:p>
        </w:tc>
      </w:tr>
      <w:tr w:rsidR="007549E3" w:rsidRPr="00E062F1" w14:paraId="53F60C69" w14:textId="77777777" w:rsidTr="00AF00C7">
        <w:trPr>
          <w:trHeight w:val="288"/>
          <w:jc w:val="center"/>
        </w:trPr>
        <w:tc>
          <w:tcPr>
            <w:tcW w:w="2537" w:type="dxa"/>
            <w:shd w:val="clear" w:color="auto" w:fill="auto"/>
            <w:noWrap/>
            <w:vAlign w:val="center"/>
          </w:tcPr>
          <w:p w14:paraId="3A41103A" w14:textId="77777777" w:rsidR="007549E3" w:rsidRPr="00E062F1" w:rsidRDefault="007549E3" w:rsidP="00AF00C7">
            <w:pPr>
              <w:pStyle w:val="TAC"/>
              <w:rPr>
                <w:lang w:eastAsia="fi-FI"/>
              </w:rPr>
            </w:pPr>
            <w:r w:rsidRPr="00E062F1">
              <w:rPr>
                <w:lang w:eastAsia="fi-FI"/>
              </w:rPr>
              <w:t>DC_25A-25A_n</w:t>
            </w:r>
            <w:r w:rsidRPr="00E062F1">
              <w:rPr>
                <w:lang w:eastAsia="zh-TW"/>
              </w:rPr>
              <w:t>41A</w:t>
            </w:r>
          </w:p>
        </w:tc>
        <w:tc>
          <w:tcPr>
            <w:tcW w:w="2280" w:type="dxa"/>
            <w:vAlign w:val="center"/>
          </w:tcPr>
          <w:p w14:paraId="6D185C8E" w14:textId="77777777" w:rsidR="007549E3" w:rsidRPr="00E062F1" w:rsidRDefault="007549E3" w:rsidP="00AF00C7">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5AA3AB78" w14:textId="77777777" w:rsidR="007549E3" w:rsidRPr="00E062F1" w:rsidRDefault="007549E3" w:rsidP="00AF00C7">
            <w:pPr>
              <w:pStyle w:val="TAC"/>
              <w:rPr>
                <w:lang w:eastAsia="fi-FI"/>
              </w:rPr>
            </w:pPr>
            <w:r w:rsidRPr="00E062F1">
              <w:rPr>
                <w:lang w:eastAsia="zh-TW"/>
              </w:rPr>
              <w:t>No</w:t>
            </w:r>
          </w:p>
        </w:tc>
      </w:tr>
      <w:tr w:rsidR="007549E3" w:rsidRPr="00E062F1" w14:paraId="17E6BC66" w14:textId="77777777" w:rsidTr="00AF00C7">
        <w:trPr>
          <w:trHeight w:val="288"/>
          <w:jc w:val="center"/>
        </w:trPr>
        <w:tc>
          <w:tcPr>
            <w:tcW w:w="2537" w:type="dxa"/>
            <w:shd w:val="clear" w:color="auto" w:fill="auto"/>
            <w:noWrap/>
            <w:vAlign w:val="center"/>
          </w:tcPr>
          <w:p w14:paraId="2146EE9D" w14:textId="77777777" w:rsidR="007549E3" w:rsidRPr="00E062F1" w:rsidRDefault="007549E3" w:rsidP="00AF00C7">
            <w:pPr>
              <w:pStyle w:val="TAC"/>
              <w:rPr>
                <w:lang w:eastAsia="fi-FI"/>
              </w:rPr>
            </w:pPr>
            <w:r w:rsidRPr="00E062F1">
              <w:rPr>
                <w:lang w:eastAsia="fi-FI"/>
              </w:rPr>
              <w:t>DC_26</w:t>
            </w:r>
            <w:r w:rsidRPr="00E062F1">
              <w:rPr>
                <w:lang w:eastAsia="zh-CN"/>
              </w:rPr>
              <w:t>A_n25A</w:t>
            </w:r>
          </w:p>
        </w:tc>
        <w:tc>
          <w:tcPr>
            <w:tcW w:w="2280" w:type="dxa"/>
            <w:vAlign w:val="center"/>
          </w:tcPr>
          <w:p w14:paraId="393CC80A" w14:textId="77777777" w:rsidR="007549E3" w:rsidRPr="00E062F1" w:rsidRDefault="007549E3" w:rsidP="00AF00C7">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BD2FAA7" w14:textId="77777777" w:rsidR="007549E3" w:rsidRPr="00E062F1" w:rsidRDefault="007549E3" w:rsidP="00AF00C7">
            <w:pPr>
              <w:pStyle w:val="TAC"/>
              <w:rPr>
                <w:lang w:eastAsia="zh-TW"/>
              </w:rPr>
            </w:pPr>
            <w:r w:rsidRPr="00E062F1">
              <w:rPr>
                <w:lang w:eastAsia="zh-TW"/>
              </w:rPr>
              <w:t>No</w:t>
            </w:r>
          </w:p>
        </w:tc>
      </w:tr>
      <w:tr w:rsidR="007549E3" w:rsidRPr="00E062F1" w14:paraId="24F9B5BE" w14:textId="77777777" w:rsidTr="00AF00C7">
        <w:trPr>
          <w:trHeight w:val="288"/>
          <w:jc w:val="center"/>
        </w:trPr>
        <w:tc>
          <w:tcPr>
            <w:tcW w:w="2537" w:type="dxa"/>
            <w:shd w:val="clear" w:color="auto" w:fill="auto"/>
            <w:noWrap/>
            <w:vAlign w:val="center"/>
          </w:tcPr>
          <w:p w14:paraId="09D665E8" w14:textId="77777777" w:rsidR="007549E3" w:rsidRPr="00E062F1" w:rsidRDefault="007549E3" w:rsidP="00AF00C7">
            <w:pPr>
              <w:pStyle w:val="TAC"/>
              <w:rPr>
                <w:lang w:eastAsia="fi-FI"/>
              </w:rPr>
            </w:pPr>
            <w:r w:rsidRPr="00E062F1">
              <w:rPr>
                <w:lang w:eastAsia="fi-FI"/>
              </w:rPr>
              <w:t>DC_26A_n41A</w:t>
            </w:r>
          </w:p>
        </w:tc>
        <w:tc>
          <w:tcPr>
            <w:tcW w:w="2280" w:type="dxa"/>
            <w:vAlign w:val="center"/>
          </w:tcPr>
          <w:p w14:paraId="01102863" w14:textId="77777777" w:rsidR="007549E3" w:rsidRPr="00E062F1" w:rsidRDefault="007549E3" w:rsidP="00AF00C7">
            <w:pPr>
              <w:pStyle w:val="TAC"/>
              <w:rPr>
                <w:lang w:eastAsia="fi-FI"/>
              </w:rPr>
            </w:pPr>
            <w:r w:rsidRPr="00E062F1">
              <w:rPr>
                <w:lang w:eastAsia="fi-FI"/>
              </w:rPr>
              <w:t>DC_26A_n41A</w:t>
            </w:r>
          </w:p>
        </w:tc>
        <w:tc>
          <w:tcPr>
            <w:tcW w:w="2738" w:type="dxa"/>
            <w:shd w:val="clear" w:color="auto" w:fill="auto"/>
            <w:noWrap/>
            <w:vAlign w:val="center"/>
          </w:tcPr>
          <w:p w14:paraId="63EA0CCB" w14:textId="77777777" w:rsidR="007549E3" w:rsidRPr="00E062F1" w:rsidRDefault="007549E3" w:rsidP="00AF00C7">
            <w:pPr>
              <w:pStyle w:val="TAC"/>
              <w:rPr>
                <w:lang w:eastAsia="fi-FI"/>
              </w:rPr>
            </w:pPr>
            <w:r w:rsidRPr="00E062F1">
              <w:rPr>
                <w:lang w:eastAsia="fi-FI"/>
              </w:rPr>
              <w:t>No</w:t>
            </w:r>
          </w:p>
        </w:tc>
      </w:tr>
      <w:tr w:rsidR="007549E3" w:rsidRPr="00E062F1" w14:paraId="3D82D171" w14:textId="77777777" w:rsidTr="00AF00C7">
        <w:trPr>
          <w:trHeight w:val="288"/>
          <w:jc w:val="center"/>
        </w:trPr>
        <w:tc>
          <w:tcPr>
            <w:tcW w:w="2537" w:type="dxa"/>
            <w:shd w:val="clear" w:color="auto" w:fill="auto"/>
            <w:noWrap/>
            <w:vAlign w:val="center"/>
          </w:tcPr>
          <w:p w14:paraId="1ABE11D8" w14:textId="77777777" w:rsidR="007549E3" w:rsidRPr="00E062F1" w:rsidRDefault="007549E3" w:rsidP="00AF00C7">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08BF3A74" w14:textId="77777777" w:rsidR="007549E3" w:rsidRPr="00E062F1" w:rsidRDefault="007549E3" w:rsidP="00AF00C7">
            <w:pPr>
              <w:pStyle w:val="TAC"/>
              <w:rPr>
                <w:lang w:eastAsia="fi-FI"/>
              </w:rPr>
            </w:pPr>
            <w:r w:rsidRPr="00E062F1">
              <w:rPr>
                <w:lang w:eastAsia="ja-JP"/>
              </w:rPr>
              <w:t>DC_26A_n77A</w:t>
            </w:r>
          </w:p>
        </w:tc>
        <w:tc>
          <w:tcPr>
            <w:tcW w:w="2738" w:type="dxa"/>
            <w:shd w:val="clear" w:color="auto" w:fill="auto"/>
            <w:noWrap/>
            <w:vAlign w:val="center"/>
          </w:tcPr>
          <w:p w14:paraId="2B322359" w14:textId="77777777" w:rsidR="007549E3" w:rsidRPr="00E062F1" w:rsidRDefault="007549E3" w:rsidP="00AF00C7">
            <w:pPr>
              <w:pStyle w:val="TAC"/>
              <w:rPr>
                <w:lang w:eastAsia="fi-FI"/>
              </w:rPr>
            </w:pPr>
            <w:r w:rsidRPr="00E062F1">
              <w:rPr>
                <w:lang w:eastAsia="ja-JP"/>
              </w:rPr>
              <w:t>No</w:t>
            </w:r>
          </w:p>
        </w:tc>
      </w:tr>
      <w:tr w:rsidR="007549E3" w:rsidRPr="00E062F1" w14:paraId="1C81C49D" w14:textId="77777777" w:rsidTr="00AF00C7">
        <w:trPr>
          <w:trHeight w:val="288"/>
          <w:jc w:val="center"/>
        </w:trPr>
        <w:tc>
          <w:tcPr>
            <w:tcW w:w="2537" w:type="dxa"/>
            <w:shd w:val="clear" w:color="auto" w:fill="auto"/>
            <w:noWrap/>
            <w:vAlign w:val="center"/>
          </w:tcPr>
          <w:p w14:paraId="5EA9BA29" w14:textId="77777777" w:rsidR="007549E3" w:rsidRPr="00E062F1" w:rsidRDefault="007549E3" w:rsidP="00AF00C7">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30579621" w14:textId="77777777" w:rsidR="007549E3" w:rsidRPr="00E062F1" w:rsidRDefault="007549E3" w:rsidP="00AF00C7">
            <w:pPr>
              <w:pStyle w:val="TAC"/>
              <w:rPr>
                <w:lang w:eastAsia="fi-FI"/>
              </w:rPr>
            </w:pPr>
            <w:r w:rsidRPr="00E062F1">
              <w:rPr>
                <w:lang w:eastAsia="ja-JP"/>
              </w:rPr>
              <w:t>DC_26A_n78A</w:t>
            </w:r>
          </w:p>
        </w:tc>
        <w:tc>
          <w:tcPr>
            <w:tcW w:w="2738" w:type="dxa"/>
            <w:shd w:val="clear" w:color="auto" w:fill="auto"/>
            <w:noWrap/>
            <w:vAlign w:val="center"/>
          </w:tcPr>
          <w:p w14:paraId="2B2744A9" w14:textId="77777777" w:rsidR="007549E3" w:rsidRPr="00E062F1" w:rsidRDefault="007549E3" w:rsidP="00AF00C7">
            <w:pPr>
              <w:pStyle w:val="TAC"/>
              <w:rPr>
                <w:lang w:eastAsia="fi-FI"/>
              </w:rPr>
            </w:pPr>
            <w:r w:rsidRPr="00E062F1">
              <w:rPr>
                <w:lang w:eastAsia="ja-JP"/>
              </w:rPr>
              <w:t>No</w:t>
            </w:r>
          </w:p>
        </w:tc>
      </w:tr>
      <w:tr w:rsidR="007549E3" w:rsidRPr="00E062F1" w14:paraId="297AF5BA" w14:textId="77777777" w:rsidTr="00AF00C7">
        <w:trPr>
          <w:trHeight w:val="288"/>
          <w:jc w:val="center"/>
        </w:trPr>
        <w:tc>
          <w:tcPr>
            <w:tcW w:w="2537" w:type="dxa"/>
            <w:shd w:val="clear" w:color="auto" w:fill="auto"/>
            <w:noWrap/>
            <w:vAlign w:val="center"/>
          </w:tcPr>
          <w:p w14:paraId="39607DDF" w14:textId="77777777" w:rsidR="007549E3" w:rsidRPr="00E062F1" w:rsidRDefault="007549E3" w:rsidP="00AF00C7">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45C9AEC0" w14:textId="77777777" w:rsidR="007549E3" w:rsidRPr="00E062F1" w:rsidRDefault="007549E3" w:rsidP="00AF00C7">
            <w:pPr>
              <w:pStyle w:val="TAC"/>
              <w:rPr>
                <w:lang w:eastAsia="fi-FI"/>
              </w:rPr>
            </w:pPr>
            <w:r w:rsidRPr="00E062F1">
              <w:rPr>
                <w:lang w:eastAsia="ja-JP"/>
              </w:rPr>
              <w:t>DC_26A_n79A</w:t>
            </w:r>
          </w:p>
        </w:tc>
        <w:tc>
          <w:tcPr>
            <w:tcW w:w="2738" w:type="dxa"/>
            <w:shd w:val="clear" w:color="auto" w:fill="auto"/>
            <w:noWrap/>
            <w:vAlign w:val="center"/>
          </w:tcPr>
          <w:p w14:paraId="6541D450" w14:textId="77777777" w:rsidR="007549E3" w:rsidRPr="00E062F1" w:rsidRDefault="007549E3" w:rsidP="00AF00C7">
            <w:pPr>
              <w:pStyle w:val="TAC"/>
              <w:rPr>
                <w:lang w:eastAsia="fi-FI"/>
              </w:rPr>
            </w:pPr>
            <w:r w:rsidRPr="00E062F1">
              <w:rPr>
                <w:lang w:eastAsia="ja-JP"/>
              </w:rPr>
              <w:t>No</w:t>
            </w:r>
          </w:p>
        </w:tc>
      </w:tr>
      <w:tr w:rsidR="007549E3" w:rsidRPr="00E062F1" w14:paraId="29040443" w14:textId="77777777" w:rsidTr="00AF00C7">
        <w:trPr>
          <w:trHeight w:val="288"/>
          <w:jc w:val="center"/>
        </w:trPr>
        <w:tc>
          <w:tcPr>
            <w:tcW w:w="2537" w:type="dxa"/>
            <w:shd w:val="clear" w:color="auto" w:fill="auto"/>
            <w:noWrap/>
            <w:vAlign w:val="center"/>
          </w:tcPr>
          <w:p w14:paraId="6D31B34A" w14:textId="77777777" w:rsidR="007549E3" w:rsidRPr="00E062F1" w:rsidRDefault="007549E3" w:rsidP="00AF00C7">
            <w:pPr>
              <w:pStyle w:val="TAC"/>
              <w:rPr>
                <w:lang w:eastAsia="ja-JP"/>
              </w:rPr>
            </w:pPr>
            <w:r w:rsidRPr="00E062F1">
              <w:rPr>
                <w:lang w:eastAsia="fi-FI"/>
              </w:rPr>
              <w:t>DC_28A_n3A</w:t>
            </w:r>
          </w:p>
        </w:tc>
        <w:tc>
          <w:tcPr>
            <w:tcW w:w="2280" w:type="dxa"/>
            <w:vAlign w:val="center"/>
          </w:tcPr>
          <w:p w14:paraId="26B80C1B" w14:textId="77777777" w:rsidR="007549E3" w:rsidRPr="00E062F1" w:rsidRDefault="007549E3" w:rsidP="00AF00C7">
            <w:pPr>
              <w:pStyle w:val="TAC"/>
              <w:rPr>
                <w:lang w:eastAsia="ja-JP"/>
              </w:rPr>
            </w:pPr>
            <w:r w:rsidRPr="00E062F1">
              <w:rPr>
                <w:lang w:eastAsia="fi-FI"/>
              </w:rPr>
              <w:t>DC_28A_n3A</w:t>
            </w:r>
          </w:p>
        </w:tc>
        <w:tc>
          <w:tcPr>
            <w:tcW w:w="2738" w:type="dxa"/>
            <w:shd w:val="clear" w:color="auto" w:fill="auto"/>
            <w:noWrap/>
            <w:vAlign w:val="center"/>
          </w:tcPr>
          <w:p w14:paraId="7DB522C6" w14:textId="77777777" w:rsidR="007549E3" w:rsidRPr="00E062F1" w:rsidRDefault="007549E3" w:rsidP="00AF00C7">
            <w:pPr>
              <w:pStyle w:val="TAC"/>
              <w:rPr>
                <w:lang w:eastAsia="ja-JP"/>
              </w:rPr>
            </w:pPr>
            <w:r w:rsidRPr="00E062F1">
              <w:rPr>
                <w:lang w:eastAsia="zh-TW"/>
              </w:rPr>
              <w:t>No</w:t>
            </w:r>
          </w:p>
        </w:tc>
      </w:tr>
      <w:tr w:rsidR="007549E3" w:rsidRPr="00E062F1" w14:paraId="213896B7" w14:textId="77777777" w:rsidTr="00AF00C7">
        <w:trPr>
          <w:trHeight w:val="288"/>
          <w:jc w:val="center"/>
        </w:trPr>
        <w:tc>
          <w:tcPr>
            <w:tcW w:w="2537" w:type="dxa"/>
            <w:shd w:val="clear" w:color="auto" w:fill="auto"/>
            <w:noWrap/>
            <w:vAlign w:val="center"/>
          </w:tcPr>
          <w:p w14:paraId="1A243B69" w14:textId="77777777" w:rsidR="007549E3" w:rsidRPr="00E062F1" w:rsidRDefault="007549E3" w:rsidP="00AF00C7">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7B07E00A" w14:textId="77777777" w:rsidR="007549E3" w:rsidRPr="00E062F1" w:rsidRDefault="007549E3" w:rsidP="00AF00C7">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782AE8F9" w14:textId="77777777" w:rsidR="007549E3" w:rsidRPr="00E062F1" w:rsidRDefault="007549E3" w:rsidP="00AF00C7">
            <w:pPr>
              <w:pStyle w:val="TAC"/>
              <w:rPr>
                <w:lang w:eastAsia="ja-JP"/>
              </w:rPr>
            </w:pPr>
            <w:r w:rsidRPr="00E062F1">
              <w:rPr>
                <w:lang w:eastAsia="zh-TW"/>
              </w:rPr>
              <w:t>No</w:t>
            </w:r>
          </w:p>
        </w:tc>
      </w:tr>
      <w:tr w:rsidR="007549E3" w:rsidRPr="00E062F1" w14:paraId="2A7AFFA4" w14:textId="77777777" w:rsidTr="00AF00C7">
        <w:trPr>
          <w:trHeight w:val="288"/>
          <w:jc w:val="center"/>
        </w:trPr>
        <w:tc>
          <w:tcPr>
            <w:tcW w:w="2537" w:type="dxa"/>
            <w:shd w:val="clear" w:color="auto" w:fill="auto"/>
            <w:noWrap/>
            <w:vAlign w:val="center"/>
          </w:tcPr>
          <w:p w14:paraId="12FAA082" w14:textId="77777777" w:rsidR="007549E3" w:rsidRPr="00E062F1" w:rsidRDefault="007549E3" w:rsidP="00AF00C7">
            <w:pPr>
              <w:pStyle w:val="TAC"/>
              <w:rPr>
                <w:lang w:eastAsia="zh-TW"/>
              </w:rPr>
            </w:pPr>
            <w:r w:rsidRPr="00E062F1">
              <w:rPr>
                <w:lang w:eastAsia="zh-TW"/>
              </w:rPr>
              <w:t>DC_28A_n7A</w:t>
            </w:r>
          </w:p>
          <w:p w14:paraId="33EC4D48" w14:textId="77777777" w:rsidR="007549E3" w:rsidRPr="00E062F1" w:rsidRDefault="007549E3" w:rsidP="00AF00C7">
            <w:pPr>
              <w:pStyle w:val="TAC"/>
              <w:rPr>
                <w:lang w:eastAsia="fi-FI"/>
              </w:rPr>
            </w:pPr>
            <w:r w:rsidRPr="00E062F1">
              <w:rPr>
                <w:lang w:eastAsia="zh-TW"/>
              </w:rPr>
              <w:t>DC_28A_n7B</w:t>
            </w:r>
          </w:p>
        </w:tc>
        <w:tc>
          <w:tcPr>
            <w:tcW w:w="2280" w:type="dxa"/>
            <w:vAlign w:val="center"/>
          </w:tcPr>
          <w:p w14:paraId="0B5D8386" w14:textId="77777777" w:rsidR="007549E3" w:rsidRPr="00E062F1" w:rsidRDefault="007549E3" w:rsidP="00AF00C7">
            <w:pPr>
              <w:pStyle w:val="TAC"/>
              <w:rPr>
                <w:lang w:eastAsia="fi-FI"/>
              </w:rPr>
            </w:pPr>
            <w:r w:rsidRPr="00E062F1">
              <w:rPr>
                <w:lang w:eastAsia="fi-FI"/>
              </w:rPr>
              <w:t>DC_28A_n7A</w:t>
            </w:r>
          </w:p>
          <w:p w14:paraId="1D8B6048" w14:textId="77777777" w:rsidR="007549E3" w:rsidRPr="00E062F1" w:rsidRDefault="007549E3" w:rsidP="00AF00C7">
            <w:pPr>
              <w:pStyle w:val="TAC"/>
              <w:rPr>
                <w:lang w:eastAsia="fi-FI"/>
              </w:rPr>
            </w:pPr>
            <w:r w:rsidRPr="00E062F1">
              <w:rPr>
                <w:lang w:eastAsia="fi-FI"/>
              </w:rPr>
              <w:t>DC_28A_n7B</w:t>
            </w:r>
          </w:p>
        </w:tc>
        <w:tc>
          <w:tcPr>
            <w:tcW w:w="2738" w:type="dxa"/>
            <w:shd w:val="clear" w:color="auto" w:fill="auto"/>
            <w:noWrap/>
            <w:vAlign w:val="center"/>
          </w:tcPr>
          <w:p w14:paraId="06F97144" w14:textId="77777777" w:rsidR="007549E3" w:rsidRPr="00E062F1" w:rsidRDefault="007549E3" w:rsidP="00AF00C7">
            <w:pPr>
              <w:pStyle w:val="TAC"/>
              <w:rPr>
                <w:lang w:eastAsia="zh-TW"/>
              </w:rPr>
            </w:pPr>
            <w:r w:rsidRPr="00E062F1">
              <w:rPr>
                <w:lang w:eastAsia="zh-TW"/>
              </w:rPr>
              <w:t>No</w:t>
            </w:r>
          </w:p>
        </w:tc>
      </w:tr>
      <w:tr w:rsidR="007549E3" w:rsidRPr="00E062F1" w14:paraId="51BF158B" w14:textId="77777777" w:rsidTr="00AF00C7">
        <w:trPr>
          <w:trHeight w:val="288"/>
          <w:jc w:val="center"/>
        </w:trPr>
        <w:tc>
          <w:tcPr>
            <w:tcW w:w="2537" w:type="dxa"/>
            <w:shd w:val="clear" w:color="auto" w:fill="auto"/>
            <w:noWrap/>
            <w:vAlign w:val="center"/>
          </w:tcPr>
          <w:p w14:paraId="4BAE0A6C" w14:textId="77777777" w:rsidR="007549E3" w:rsidRPr="00E062F1" w:rsidRDefault="007549E3" w:rsidP="00AF00C7">
            <w:pPr>
              <w:pStyle w:val="TAC"/>
              <w:rPr>
                <w:lang w:eastAsia="ja-JP"/>
              </w:rPr>
            </w:pPr>
            <w:r w:rsidRPr="00E062F1">
              <w:rPr>
                <w:lang w:eastAsia="ja-JP"/>
              </w:rPr>
              <w:t>DC_28A_n51A</w:t>
            </w:r>
          </w:p>
        </w:tc>
        <w:tc>
          <w:tcPr>
            <w:tcW w:w="2280" w:type="dxa"/>
            <w:vAlign w:val="center"/>
          </w:tcPr>
          <w:p w14:paraId="6ED2B4E3" w14:textId="77777777" w:rsidR="007549E3" w:rsidRPr="00E062F1" w:rsidRDefault="007549E3" w:rsidP="00AF00C7">
            <w:pPr>
              <w:pStyle w:val="TAC"/>
              <w:rPr>
                <w:lang w:eastAsia="ja-JP"/>
              </w:rPr>
            </w:pPr>
            <w:r w:rsidRPr="00E062F1">
              <w:rPr>
                <w:lang w:eastAsia="ja-JP"/>
              </w:rPr>
              <w:t>DC_28A_n51A</w:t>
            </w:r>
          </w:p>
        </w:tc>
        <w:tc>
          <w:tcPr>
            <w:tcW w:w="2738" w:type="dxa"/>
            <w:shd w:val="clear" w:color="auto" w:fill="auto"/>
            <w:noWrap/>
            <w:vAlign w:val="center"/>
          </w:tcPr>
          <w:p w14:paraId="247258A2" w14:textId="77777777" w:rsidR="007549E3" w:rsidRPr="00E062F1" w:rsidRDefault="007549E3" w:rsidP="00AF00C7">
            <w:pPr>
              <w:pStyle w:val="TAC"/>
              <w:rPr>
                <w:lang w:eastAsia="ja-JP"/>
              </w:rPr>
            </w:pPr>
            <w:r w:rsidRPr="00E062F1">
              <w:rPr>
                <w:lang w:eastAsia="ja-JP"/>
              </w:rPr>
              <w:t>No</w:t>
            </w:r>
          </w:p>
        </w:tc>
      </w:tr>
      <w:tr w:rsidR="007549E3" w:rsidRPr="00E062F1" w14:paraId="308358B5" w14:textId="77777777" w:rsidTr="00AF00C7">
        <w:trPr>
          <w:trHeight w:val="288"/>
          <w:jc w:val="center"/>
        </w:trPr>
        <w:tc>
          <w:tcPr>
            <w:tcW w:w="2537" w:type="dxa"/>
            <w:shd w:val="clear" w:color="auto" w:fill="auto"/>
            <w:noWrap/>
            <w:vAlign w:val="center"/>
          </w:tcPr>
          <w:p w14:paraId="2AAA5568" w14:textId="77777777" w:rsidR="007549E3" w:rsidRPr="00E062F1" w:rsidRDefault="007549E3" w:rsidP="00AF00C7">
            <w:pPr>
              <w:pStyle w:val="TAC"/>
              <w:rPr>
                <w:lang w:eastAsia="ja-JP"/>
              </w:rPr>
            </w:pPr>
            <w:r w:rsidRPr="00E062F1">
              <w:rPr>
                <w:lang w:eastAsia="fi-FI"/>
              </w:rPr>
              <w:t>DC_</w:t>
            </w:r>
            <w:r w:rsidRPr="00E062F1">
              <w:rPr>
                <w:lang w:eastAsia="zh-CN"/>
              </w:rPr>
              <w:t>28A_n8A</w:t>
            </w:r>
          </w:p>
        </w:tc>
        <w:tc>
          <w:tcPr>
            <w:tcW w:w="2280" w:type="dxa"/>
            <w:vAlign w:val="center"/>
          </w:tcPr>
          <w:p w14:paraId="639B3D70" w14:textId="77777777" w:rsidR="007549E3" w:rsidRPr="00E062F1" w:rsidRDefault="007549E3" w:rsidP="00AF00C7">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5590D68A" w14:textId="77777777" w:rsidR="007549E3" w:rsidRPr="00E062F1" w:rsidRDefault="007549E3" w:rsidP="00AF00C7">
            <w:pPr>
              <w:pStyle w:val="TAC"/>
              <w:rPr>
                <w:lang w:eastAsia="ja-JP"/>
              </w:rPr>
            </w:pPr>
            <w:r w:rsidRPr="00E062F1">
              <w:rPr>
                <w:lang w:eastAsia="zh-TW"/>
              </w:rPr>
              <w:t>No</w:t>
            </w:r>
          </w:p>
        </w:tc>
      </w:tr>
      <w:tr w:rsidR="007549E3" w:rsidRPr="00E062F1" w14:paraId="1959F03C" w14:textId="77777777" w:rsidTr="00AF00C7">
        <w:trPr>
          <w:trHeight w:val="288"/>
          <w:jc w:val="center"/>
        </w:trPr>
        <w:tc>
          <w:tcPr>
            <w:tcW w:w="2537" w:type="dxa"/>
            <w:shd w:val="clear" w:color="auto" w:fill="auto"/>
            <w:noWrap/>
            <w:vAlign w:val="center"/>
          </w:tcPr>
          <w:p w14:paraId="39EED2CC" w14:textId="77777777" w:rsidR="007549E3" w:rsidRPr="00E062F1" w:rsidRDefault="007549E3" w:rsidP="00AF00C7">
            <w:pPr>
              <w:pStyle w:val="TAC"/>
              <w:rPr>
                <w:lang w:eastAsia="fi-FI"/>
              </w:rPr>
            </w:pPr>
            <w:r w:rsidRPr="00E062F1">
              <w:rPr>
                <w:lang w:eastAsia="fi-FI"/>
              </w:rPr>
              <w:t>DC_28A_n40A</w:t>
            </w:r>
          </w:p>
        </w:tc>
        <w:tc>
          <w:tcPr>
            <w:tcW w:w="2280" w:type="dxa"/>
            <w:vAlign w:val="center"/>
          </w:tcPr>
          <w:p w14:paraId="1A19BB0C" w14:textId="77777777" w:rsidR="007549E3" w:rsidRPr="00E062F1" w:rsidRDefault="007549E3" w:rsidP="00AF00C7">
            <w:pPr>
              <w:pStyle w:val="TAC"/>
              <w:rPr>
                <w:lang w:eastAsia="fi-FI"/>
              </w:rPr>
            </w:pPr>
            <w:r w:rsidRPr="00E062F1">
              <w:rPr>
                <w:lang w:eastAsia="fi-FI"/>
              </w:rPr>
              <w:t>DC_28A_n40A</w:t>
            </w:r>
          </w:p>
        </w:tc>
        <w:tc>
          <w:tcPr>
            <w:tcW w:w="2738" w:type="dxa"/>
            <w:shd w:val="clear" w:color="auto" w:fill="auto"/>
            <w:noWrap/>
            <w:vAlign w:val="center"/>
          </w:tcPr>
          <w:p w14:paraId="68297427" w14:textId="77777777" w:rsidR="007549E3" w:rsidRPr="00E062F1" w:rsidRDefault="007549E3" w:rsidP="00AF00C7">
            <w:pPr>
              <w:pStyle w:val="TAC"/>
              <w:rPr>
                <w:lang w:eastAsia="zh-TW"/>
              </w:rPr>
            </w:pPr>
            <w:r w:rsidRPr="00E062F1">
              <w:rPr>
                <w:lang w:eastAsia="zh-TW"/>
              </w:rPr>
              <w:t>No</w:t>
            </w:r>
          </w:p>
        </w:tc>
      </w:tr>
      <w:tr w:rsidR="007549E3" w:rsidRPr="00E062F1" w14:paraId="78ED477A" w14:textId="77777777" w:rsidTr="00AF00C7">
        <w:trPr>
          <w:trHeight w:val="288"/>
          <w:jc w:val="center"/>
        </w:trPr>
        <w:tc>
          <w:tcPr>
            <w:tcW w:w="2537" w:type="dxa"/>
            <w:shd w:val="clear" w:color="auto" w:fill="auto"/>
            <w:noWrap/>
            <w:vAlign w:val="center"/>
          </w:tcPr>
          <w:p w14:paraId="2A61EF23" w14:textId="77777777" w:rsidR="007549E3" w:rsidRPr="00E062F1" w:rsidRDefault="007549E3" w:rsidP="00AF00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0A1FD42E" w14:textId="77777777" w:rsidR="007549E3" w:rsidRPr="00E062F1" w:rsidRDefault="007549E3" w:rsidP="00AF00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021BA09D" w14:textId="77777777" w:rsidR="007549E3" w:rsidRPr="00E062F1" w:rsidRDefault="007549E3" w:rsidP="00AF00C7">
            <w:pPr>
              <w:pStyle w:val="TAC"/>
              <w:rPr>
                <w:lang w:eastAsia="ja-JP"/>
              </w:rPr>
            </w:pPr>
            <w:r w:rsidRPr="00E062F1">
              <w:rPr>
                <w:lang w:eastAsia="ja-JP"/>
              </w:rPr>
              <w:t>No</w:t>
            </w:r>
          </w:p>
        </w:tc>
      </w:tr>
      <w:tr w:rsidR="007549E3" w:rsidRPr="00E062F1" w14:paraId="4C879F3F" w14:textId="77777777" w:rsidTr="00AF00C7">
        <w:trPr>
          <w:trHeight w:val="288"/>
          <w:jc w:val="center"/>
        </w:trPr>
        <w:tc>
          <w:tcPr>
            <w:tcW w:w="2537" w:type="dxa"/>
            <w:shd w:val="clear" w:color="auto" w:fill="auto"/>
            <w:noWrap/>
            <w:vAlign w:val="center"/>
          </w:tcPr>
          <w:p w14:paraId="41DC061D" w14:textId="77777777" w:rsidR="007549E3" w:rsidRPr="00E062F1" w:rsidRDefault="007549E3" w:rsidP="00AF00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30E35B94" w14:textId="77777777" w:rsidR="007549E3" w:rsidRPr="00E062F1" w:rsidRDefault="007549E3" w:rsidP="00AF00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1D3D1CD3" w14:textId="77777777" w:rsidR="007549E3" w:rsidRPr="00E062F1" w:rsidRDefault="007549E3" w:rsidP="00AF00C7">
            <w:pPr>
              <w:pStyle w:val="TAC"/>
              <w:rPr>
                <w:lang w:eastAsia="ja-JP"/>
              </w:rPr>
            </w:pPr>
            <w:r w:rsidRPr="00E062F1">
              <w:rPr>
                <w:lang w:eastAsia="ja-JP"/>
              </w:rPr>
              <w:t>No</w:t>
            </w:r>
          </w:p>
        </w:tc>
      </w:tr>
      <w:tr w:rsidR="007549E3" w:rsidRPr="00E062F1" w14:paraId="53697A34" w14:textId="77777777" w:rsidTr="00AF00C7">
        <w:trPr>
          <w:trHeight w:val="288"/>
          <w:jc w:val="center"/>
        </w:trPr>
        <w:tc>
          <w:tcPr>
            <w:tcW w:w="2537" w:type="dxa"/>
            <w:shd w:val="clear" w:color="auto" w:fill="auto"/>
            <w:noWrap/>
            <w:vAlign w:val="center"/>
          </w:tcPr>
          <w:p w14:paraId="09F51080" w14:textId="77777777" w:rsidR="007549E3" w:rsidRPr="00E062F1" w:rsidRDefault="007549E3" w:rsidP="00AF00C7">
            <w:pPr>
              <w:pStyle w:val="TAC"/>
              <w:rPr>
                <w:lang w:eastAsia="fi-FI"/>
              </w:rPr>
            </w:pPr>
            <w:r w:rsidRPr="00E062F1">
              <w:rPr>
                <w:lang w:eastAsia="fi-FI"/>
              </w:rPr>
              <w:t>DC_28A_n77A</w:t>
            </w:r>
            <w:r w:rsidRPr="00E062F1">
              <w:rPr>
                <w:vertAlign w:val="superscript"/>
                <w:lang w:eastAsia="fi-FI"/>
              </w:rPr>
              <w:t>7</w:t>
            </w:r>
          </w:p>
          <w:p w14:paraId="1986C576" w14:textId="77777777" w:rsidR="007549E3" w:rsidRPr="00E062F1" w:rsidRDefault="007549E3" w:rsidP="00AF00C7">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6251F3DE" w14:textId="77777777" w:rsidR="007549E3" w:rsidRPr="00E062F1" w:rsidRDefault="007549E3" w:rsidP="00AF00C7">
            <w:pPr>
              <w:pStyle w:val="TAC"/>
              <w:rPr>
                <w:lang w:eastAsia="fi-FI"/>
              </w:rPr>
            </w:pPr>
            <w:r w:rsidRPr="00E062F1">
              <w:rPr>
                <w:lang w:eastAsia="fi-FI"/>
              </w:rPr>
              <w:t>DC_28A_n77A</w:t>
            </w:r>
          </w:p>
        </w:tc>
        <w:tc>
          <w:tcPr>
            <w:tcW w:w="2738" w:type="dxa"/>
            <w:shd w:val="clear" w:color="auto" w:fill="auto"/>
            <w:noWrap/>
            <w:vAlign w:val="center"/>
          </w:tcPr>
          <w:p w14:paraId="7D0567BB" w14:textId="77777777" w:rsidR="007549E3" w:rsidRPr="00E062F1" w:rsidRDefault="007549E3" w:rsidP="00AF00C7">
            <w:pPr>
              <w:pStyle w:val="TAC"/>
              <w:rPr>
                <w:lang w:eastAsia="fi-FI"/>
              </w:rPr>
            </w:pPr>
            <w:r w:rsidRPr="00E062F1">
              <w:rPr>
                <w:lang w:eastAsia="fi-FI"/>
              </w:rPr>
              <w:t>No</w:t>
            </w:r>
          </w:p>
        </w:tc>
      </w:tr>
      <w:tr w:rsidR="007549E3" w:rsidRPr="00E062F1" w14:paraId="45D48CEC" w14:textId="77777777" w:rsidTr="00AF00C7">
        <w:trPr>
          <w:trHeight w:val="288"/>
          <w:jc w:val="center"/>
        </w:trPr>
        <w:tc>
          <w:tcPr>
            <w:tcW w:w="2537" w:type="dxa"/>
            <w:shd w:val="clear" w:color="auto" w:fill="auto"/>
            <w:noWrap/>
            <w:vAlign w:val="center"/>
          </w:tcPr>
          <w:p w14:paraId="1081EDBE" w14:textId="77777777" w:rsidR="007549E3" w:rsidRPr="00E062F1" w:rsidRDefault="007549E3" w:rsidP="00AF00C7">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638A451F" w14:textId="77777777" w:rsidR="007549E3" w:rsidRPr="00E062F1" w:rsidRDefault="007549E3" w:rsidP="00AF00C7">
            <w:pPr>
              <w:pStyle w:val="TAC"/>
              <w:rPr>
                <w:lang w:eastAsia="fi-FI"/>
              </w:rPr>
            </w:pPr>
            <w:r w:rsidRPr="00E062F1">
              <w:rPr>
                <w:lang w:eastAsia="fi-FI"/>
              </w:rPr>
              <w:t>DC_28A_n77A</w:t>
            </w:r>
          </w:p>
        </w:tc>
        <w:tc>
          <w:tcPr>
            <w:tcW w:w="2738" w:type="dxa"/>
            <w:shd w:val="clear" w:color="auto" w:fill="auto"/>
            <w:noWrap/>
            <w:vAlign w:val="center"/>
          </w:tcPr>
          <w:p w14:paraId="4A8AB1D1" w14:textId="77777777" w:rsidR="007549E3" w:rsidRPr="00E062F1" w:rsidRDefault="007549E3" w:rsidP="00AF00C7">
            <w:pPr>
              <w:pStyle w:val="TAC"/>
              <w:rPr>
                <w:lang w:eastAsia="fi-FI"/>
              </w:rPr>
            </w:pPr>
            <w:r w:rsidRPr="00E062F1">
              <w:rPr>
                <w:lang w:eastAsia="fi-FI"/>
              </w:rPr>
              <w:t>No</w:t>
            </w:r>
          </w:p>
        </w:tc>
      </w:tr>
      <w:tr w:rsidR="007549E3" w:rsidRPr="00E062F1" w14:paraId="786C004A" w14:textId="77777777" w:rsidTr="00AF00C7">
        <w:trPr>
          <w:trHeight w:val="288"/>
          <w:jc w:val="center"/>
        </w:trPr>
        <w:tc>
          <w:tcPr>
            <w:tcW w:w="2537" w:type="dxa"/>
            <w:shd w:val="clear" w:color="auto" w:fill="auto"/>
            <w:noWrap/>
            <w:vAlign w:val="center"/>
          </w:tcPr>
          <w:p w14:paraId="062F0617" w14:textId="77777777" w:rsidR="007549E3" w:rsidRPr="00E062F1" w:rsidRDefault="007549E3" w:rsidP="00AF00C7">
            <w:pPr>
              <w:pStyle w:val="TAC"/>
              <w:rPr>
                <w:lang w:eastAsia="fi-FI"/>
              </w:rPr>
            </w:pPr>
            <w:r w:rsidRPr="00E062F1">
              <w:rPr>
                <w:lang w:eastAsia="fi-FI"/>
              </w:rPr>
              <w:t>DC_28A_n78A</w:t>
            </w:r>
            <w:r w:rsidRPr="00E062F1">
              <w:rPr>
                <w:vertAlign w:val="superscript"/>
                <w:lang w:eastAsia="fi-FI"/>
              </w:rPr>
              <w:t>7</w:t>
            </w:r>
          </w:p>
          <w:p w14:paraId="5509575A" w14:textId="77777777" w:rsidR="007549E3" w:rsidRPr="00E062F1" w:rsidRDefault="007549E3" w:rsidP="00AF00C7">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6268FDF8" w14:textId="77777777" w:rsidR="007549E3" w:rsidRPr="00E062F1" w:rsidRDefault="007549E3" w:rsidP="00AF00C7">
            <w:pPr>
              <w:pStyle w:val="TAC"/>
              <w:rPr>
                <w:lang w:eastAsia="fi-FI"/>
              </w:rPr>
            </w:pPr>
            <w:r w:rsidRPr="00E062F1">
              <w:rPr>
                <w:lang w:eastAsia="fi-FI"/>
              </w:rPr>
              <w:t>DC_28A_n78A</w:t>
            </w:r>
          </w:p>
        </w:tc>
        <w:tc>
          <w:tcPr>
            <w:tcW w:w="2738" w:type="dxa"/>
            <w:shd w:val="clear" w:color="auto" w:fill="auto"/>
            <w:noWrap/>
            <w:vAlign w:val="center"/>
          </w:tcPr>
          <w:p w14:paraId="70E410F8" w14:textId="77777777" w:rsidR="007549E3" w:rsidRPr="00E062F1" w:rsidRDefault="007549E3" w:rsidP="00AF00C7">
            <w:pPr>
              <w:pStyle w:val="TAC"/>
              <w:rPr>
                <w:lang w:eastAsia="fi-FI"/>
              </w:rPr>
            </w:pPr>
            <w:r w:rsidRPr="00E062F1">
              <w:rPr>
                <w:lang w:eastAsia="fi-FI"/>
              </w:rPr>
              <w:t>No</w:t>
            </w:r>
          </w:p>
        </w:tc>
      </w:tr>
      <w:tr w:rsidR="007549E3" w:rsidRPr="00E062F1" w14:paraId="7586425B" w14:textId="77777777" w:rsidTr="00AF00C7">
        <w:trPr>
          <w:trHeight w:val="288"/>
          <w:jc w:val="center"/>
        </w:trPr>
        <w:tc>
          <w:tcPr>
            <w:tcW w:w="2537" w:type="dxa"/>
            <w:shd w:val="clear" w:color="auto" w:fill="auto"/>
            <w:noWrap/>
            <w:vAlign w:val="center"/>
          </w:tcPr>
          <w:p w14:paraId="6253FD02" w14:textId="77777777" w:rsidR="007549E3" w:rsidRPr="00E062F1" w:rsidRDefault="007549E3" w:rsidP="00AF00C7">
            <w:pPr>
              <w:pStyle w:val="TAC"/>
              <w:rPr>
                <w:lang w:eastAsia="fi-FI"/>
              </w:rPr>
            </w:pPr>
            <w:r w:rsidRPr="00E062F1">
              <w:rPr>
                <w:lang w:eastAsia="zh-CN"/>
              </w:rPr>
              <w:t>DC_28A_n78(2A)</w:t>
            </w:r>
          </w:p>
        </w:tc>
        <w:tc>
          <w:tcPr>
            <w:tcW w:w="2280" w:type="dxa"/>
            <w:vAlign w:val="center"/>
          </w:tcPr>
          <w:p w14:paraId="4B1E25BE" w14:textId="77777777" w:rsidR="007549E3" w:rsidRPr="00E062F1" w:rsidRDefault="007549E3" w:rsidP="00AF00C7">
            <w:pPr>
              <w:pStyle w:val="TAC"/>
              <w:rPr>
                <w:lang w:eastAsia="fi-FI"/>
              </w:rPr>
            </w:pPr>
            <w:r w:rsidRPr="00E062F1">
              <w:rPr>
                <w:lang w:eastAsia="fi-FI"/>
              </w:rPr>
              <w:t>DC_28A_n78A</w:t>
            </w:r>
          </w:p>
        </w:tc>
        <w:tc>
          <w:tcPr>
            <w:tcW w:w="2738" w:type="dxa"/>
            <w:shd w:val="clear" w:color="auto" w:fill="auto"/>
            <w:noWrap/>
            <w:vAlign w:val="center"/>
          </w:tcPr>
          <w:p w14:paraId="5E9AD911" w14:textId="77777777" w:rsidR="007549E3" w:rsidRPr="00E062F1" w:rsidRDefault="007549E3" w:rsidP="00AF00C7">
            <w:pPr>
              <w:pStyle w:val="TAC"/>
              <w:rPr>
                <w:lang w:eastAsia="fi-FI"/>
              </w:rPr>
            </w:pPr>
            <w:r w:rsidRPr="00E062F1">
              <w:rPr>
                <w:lang w:eastAsia="fi-FI"/>
              </w:rPr>
              <w:t>No</w:t>
            </w:r>
          </w:p>
        </w:tc>
      </w:tr>
      <w:tr w:rsidR="007549E3" w:rsidRPr="00E062F1" w14:paraId="15D5248B" w14:textId="77777777" w:rsidTr="00AF00C7">
        <w:trPr>
          <w:trHeight w:val="288"/>
          <w:jc w:val="center"/>
        </w:trPr>
        <w:tc>
          <w:tcPr>
            <w:tcW w:w="2537" w:type="dxa"/>
            <w:shd w:val="clear" w:color="auto" w:fill="auto"/>
            <w:noWrap/>
            <w:vAlign w:val="center"/>
          </w:tcPr>
          <w:p w14:paraId="3AAC8D74" w14:textId="77777777" w:rsidR="007549E3" w:rsidRPr="00E062F1" w:rsidRDefault="007549E3" w:rsidP="00AF00C7">
            <w:pPr>
              <w:pStyle w:val="TAC"/>
              <w:rPr>
                <w:lang w:eastAsia="fi-FI"/>
              </w:rPr>
            </w:pPr>
            <w:r w:rsidRPr="00E062F1">
              <w:rPr>
                <w:lang w:eastAsia="fi-FI"/>
              </w:rPr>
              <w:t>DC_28A_n79A</w:t>
            </w:r>
            <w:r w:rsidRPr="00E062F1">
              <w:rPr>
                <w:vertAlign w:val="superscript"/>
                <w:lang w:eastAsia="fi-FI"/>
              </w:rPr>
              <w:t>7</w:t>
            </w:r>
          </w:p>
          <w:p w14:paraId="08BB604E" w14:textId="77777777" w:rsidR="007549E3" w:rsidRPr="00E062F1" w:rsidRDefault="007549E3" w:rsidP="00AF00C7">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176A368D" w14:textId="77777777" w:rsidR="007549E3" w:rsidRPr="00E062F1" w:rsidRDefault="007549E3" w:rsidP="00AF00C7">
            <w:pPr>
              <w:pStyle w:val="TAC"/>
              <w:rPr>
                <w:lang w:eastAsia="fi-FI"/>
              </w:rPr>
            </w:pPr>
            <w:r w:rsidRPr="00E062F1">
              <w:rPr>
                <w:lang w:eastAsia="fi-FI"/>
              </w:rPr>
              <w:t>DC_28A_n79A</w:t>
            </w:r>
          </w:p>
        </w:tc>
        <w:tc>
          <w:tcPr>
            <w:tcW w:w="2738" w:type="dxa"/>
            <w:shd w:val="clear" w:color="auto" w:fill="auto"/>
            <w:noWrap/>
            <w:vAlign w:val="center"/>
          </w:tcPr>
          <w:p w14:paraId="60BB8B20" w14:textId="77777777" w:rsidR="007549E3" w:rsidRPr="00E062F1" w:rsidRDefault="007549E3" w:rsidP="00AF00C7">
            <w:pPr>
              <w:pStyle w:val="TAC"/>
              <w:rPr>
                <w:lang w:eastAsia="fi-FI"/>
              </w:rPr>
            </w:pPr>
            <w:r w:rsidRPr="00E062F1">
              <w:rPr>
                <w:lang w:eastAsia="fi-FI"/>
              </w:rPr>
              <w:t>No</w:t>
            </w:r>
          </w:p>
        </w:tc>
      </w:tr>
      <w:tr w:rsidR="007549E3" w:rsidRPr="00E062F1" w14:paraId="2E03CC38" w14:textId="77777777" w:rsidTr="00AF00C7">
        <w:trPr>
          <w:trHeight w:val="288"/>
          <w:jc w:val="center"/>
        </w:trPr>
        <w:tc>
          <w:tcPr>
            <w:tcW w:w="2537" w:type="dxa"/>
            <w:shd w:val="clear" w:color="auto" w:fill="auto"/>
            <w:noWrap/>
            <w:vAlign w:val="center"/>
          </w:tcPr>
          <w:p w14:paraId="2CE79AC6" w14:textId="77777777" w:rsidR="007549E3" w:rsidRPr="00E062F1" w:rsidRDefault="007549E3" w:rsidP="00AF00C7">
            <w:pPr>
              <w:pStyle w:val="TAC"/>
              <w:rPr>
                <w:lang w:eastAsia="fi-FI"/>
              </w:rPr>
            </w:pPr>
            <w:r w:rsidRPr="00E062F1">
              <w:rPr>
                <w:lang w:eastAsia="fi-FI"/>
              </w:rPr>
              <w:t>DC_</w:t>
            </w:r>
            <w:r w:rsidRPr="00E062F1">
              <w:rPr>
                <w:lang w:eastAsia="zh-CN"/>
              </w:rPr>
              <w:t>30A_n2A</w:t>
            </w:r>
          </w:p>
        </w:tc>
        <w:tc>
          <w:tcPr>
            <w:tcW w:w="2280" w:type="dxa"/>
            <w:vAlign w:val="center"/>
          </w:tcPr>
          <w:p w14:paraId="4C297333" w14:textId="77777777" w:rsidR="007549E3" w:rsidRPr="00E062F1" w:rsidRDefault="007549E3" w:rsidP="00AF00C7">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6D353A20" w14:textId="77777777" w:rsidR="007549E3" w:rsidRPr="00E062F1" w:rsidRDefault="007549E3" w:rsidP="00AF00C7">
            <w:pPr>
              <w:pStyle w:val="TAC"/>
              <w:rPr>
                <w:lang w:eastAsia="fi-FI"/>
              </w:rPr>
            </w:pPr>
            <w:r w:rsidRPr="00E062F1">
              <w:rPr>
                <w:lang w:eastAsia="zh-TW"/>
              </w:rPr>
              <w:t>No</w:t>
            </w:r>
          </w:p>
        </w:tc>
      </w:tr>
      <w:tr w:rsidR="007549E3" w:rsidRPr="00E062F1" w14:paraId="2E970110" w14:textId="77777777" w:rsidTr="00AF00C7">
        <w:trPr>
          <w:trHeight w:val="288"/>
          <w:jc w:val="center"/>
        </w:trPr>
        <w:tc>
          <w:tcPr>
            <w:tcW w:w="2537" w:type="dxa"/>
            <w:shd w:val="clear" w:color="auto" w:fill="auto"/>
            <w:noWrap/>
            <w:vAlign w:val="center"/>
          </w:tcPr>
          <w:p w14:paraId="62BE5E14" w14:textId="77777777" w:rsidR="007549E3" w:rsidRPr="00E062F1" w:rsidRDefault="007549E3" w:rsidP="00AF00C7">
            <w:pPr>
              <w:pStyle w:val="TAC"/>
              <w:rPr>
                <w:lang w:eastAsia="fi-FI"/>
              </w:rPr>
            </w:pPr>
            <w:r w:rsidRPr="00E062F1">
              <w:rPr>
                <w:lang w:eastAsia="fi-FI"/>
              </w:rPr>
              <w:t>DC_30A_n5A</w:t>
            </w:r>
          </w:p>
        </w:tc>
        <w:tc>
          <w:tcPr>
            <w:tcW w:w="2280" w:type="dxa"/>
            <w:vAlign w:val="center"/>
          </w:tcPr>
          <w:p w14:paraId="3C2C0806" w14:textId="77777777" w:rsidR="007549E3" w:rsidRPr="00E062F1" w:rsidRDefault="007549E3" w:rsidP="00AF00C7">
            <w:pPr>
              <w:pStyle w:val="TAC"/>
              <w:rPr>
                <w:lang w:eastAsia="fi-FI"/>
              </w:rPr>
            </w:pPr>
            <w:r w:rsidRPr="00E062F1">
              <w:rPr>
                <w:lang w:eastAsia="fi-FI"/>
              </w:rPr>
              <w:t>DC_30A_n5A</w:t>
            </w:r>
          </w:p>
        </w:tc>
        <w:tc>
          <w:tcPr>
            <w:tcW w:w="2738" w:type="dxa"/>
            <w:shd w:val="clear" w:color="auto" w:fill="auto"/>
            <w:noWrap/>
            <w:vAlign w:val="center"/>
          </w:tcPr>
          <w:p w14:paraId="003C9118"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43E65F03" w14:textId="77777777" w:rsidTr="00AF00C7">
        <w:trPr>
          <w:trHeight w:val="288"/>
          <w:jc w:val="center"/>
        </w:trPr>
        <w:tc>
          <w:tcPr>
            <w:tcW w:w="2537" w:type="dxa"/>
            <w:shd w:val="clear" w:color="auto" w:fill="auto"/>
            <w:noWrap/>
            <w:vAlign w:val="center"/>
          </w:tcPr>
          <w:p w14:paraId="72109741" w14:textId="77777777" w:rsidR="007549E3" w:rsidRPr="00E062F1" w:rsidRDefault="007549E3" w:rsidP="00AF00C7">
            <w:pPr>
              <w:pStyle w:val="TAC"/>
              <w:rPr>
                <w:lang w:eastAsia="fi-FI"/>
              </w:rPr>
            </w:pPr>
            <w:r w:rsidRPr="00E062F1">
              <w:rPr>
                <w:lang w:eastAsia="fi-FI"/>
              </w:rPr>
              <w:t>DC_30A_n66A</w:t>
            </w:r>
          </w:p>
        </w:tc>
        <w:tc>
          <w:tcPr>
            <w:tcW w:w="2280" w:type="dxa"/>
            <w:vAlign w:val="center"/>
          </w:tcPr>
          <w:p w14:paraId="01879C0B" w14:textId="77777777" w:rsidR="007549E3" w:rsidRPr="00E062F1" w:rsidRDefault="007549E3" w:rsidP="00AF00C7">
            <w:pPr>
              <w:pStyle w:val="TAC"/>
              <w:rPr>
                <w:lang w:eastAsia="fi-FI"/>
              </w:rPr>
            </w:pPr>
            <w:r w:rsidRPr="00E062F1">
              <w:rPr>
                <w:lang w:eastAsia="fi-FI"/>
              </w:rPr>
              <w:t>DC_30A_n66A</w:t>
            </w:r>
          </w:p>
        </w:tc>
        <w:tc>
          <w:tcPr>
            <w:tcW w:w="2738" w:type="dxa"/>
            <w:shd w:val="clear" w:color="auto" w:fill="auto"/>
            <w:noWrap/>
            <w:vAlign w:val="center"/>
          </w:tcPr>
          <w:p w14:paraId="4A79F630"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24B76002" w14:textId="77777777" w:rsidTr="00AF00C7">
        <w:trPr>
          <w:trHeight w:val="288"/>
          <w:jc w:val="center"/>
        </w:trPr>
        <w:tc>
          <w:tcPr>
            <w:tcW w:w="2537" w:type="dxa"/>
            <w:shd w:val="clear" w:color="auto" w:fill="auto"/>
            <w:noWrap/>
            <w:vAlign w:val="center"/>
          </w:tcPr>
          <w:p w14:paraId="77D7D7A5" w14:textId="77777777" w:rsidR="007549E3" w:rsidRPr="00E062F1" w:rsidRDefault="007549E3" w:rsidP="00AF00C7">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2E78C1D0" w14:textId="77777777" w:rsidR="007549E3" w:rsidRPr="00E062F1" w:rsidRDefault="007549E3" w:rsidP="00AF00C7">
            <w:pPr>
              <w:pStyle w:val="TAC"/>
              <w:rPr>
                <w:lang w:eastAsia="fi-FI"/>
              </w:rPr>
            </w:pPr>
            <w:r w:rsidRPr="00E062F1">
              <w:rPr>
                <w:lang w:eastAsia="fi-FI"/>
              </w:rPr>
              <w:t>DC_38A_n78A</w:t>
            </w:r>
          </w:p>
        </w:tc>
        <w:tc>
          <w:tcPr>
            <w:tcW w:w="2738" w:type="dxa"/>
            <w:shd w:val="clear" w:color="auto" w:fill="auto"/>
            <w:noWrap/>
            <w:vAlign w:val="center"/>
          </w:tcPr>
          <w:p w14:paraId="69B01F8D" w14:textId="77777777" w:rsidR="007549E3" w:rsidRPr="00E062F1" w:rsidRDefault="007549E3" w:rsidP="00AF00C7">
            <w:pPr>
              <w:pStyle w:val="TAC"/>
              <w:rPr>
                <w:lang w:eastAsia="fi-FI"/>
              </w:rPr>
            </w:pPr>
            <w:r w:rsidRPr="00E062F1">
              <w:rPr>
                <w:lang w:eastAsia="fi-FI"/>
              </w:rPr>
              <w:t>No</w:t>
            </w:r>
          </w:p>
        </w:tc>
      </w:tr>
      <w:tr w:rsidR="007549E3" w:rsidRPr="00E062F1" w14:paraId="588383EA" w14:textId="77777777" w:rsidTr="00AF00C7">
        <w:trPr>
          <w:trHeight w:val="288"/>
          <w:jc w:val="center"/>
        </w:trPr>
        <w:tc>
          <w:tcPr>
            <w:tcW w:w="2537" w:type="dxa"/>
            <w:shd w:val="clear" w:color="auto" w:fill="auto"/>
            <w:noWrap/>
            <w:vAlign w:val="center"/>
          </w:tcPr>
          <w:p w14:paraId="29EAE2E7" w14:textId="77777777" w:rsidR="007549E3" w:rsidRPr="00E062F1" w:rsidRDefault="007549E3" w:rsidP="00AF00C7">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330F77E8" w14:textId="77777777" w:rsidR="007549E3" w:rsidRPr="00E062F1" w:rsidRDefault="007549E3" w:rsidP="00AF00C7">
            <w:pPr>
              <w:pStyle w:val="TAC"/>
              <w:rPr>
                <w:lang w:eastAsia="fi-FI"/>
              </w:rPr>
            </w:pPr>
            <w:r w:rsidRPr="00E062F1">
              <w:rPr>
                <w:lang w:eastAsia="zh-CN"/>
              </w:rPr>
              <w:t>DC_39A_n40A</w:t>
            </w:r>
          </w:p>
        </w:tc>
        <w:tc>
          <w:tcPr>
            <w:tcW w:w="2738" w:type="dxa"/>
            <w:shd w:val="clear" w:color="auto" w:fill="auto"/>
            <w:noWrap/>
            <w:vAlign w:val="center"/>
          </w:tcPr>
          <w:p w14:paraId="7377DDC3" w14:textId="77777777" w:rsidR="007549E3" w:rsidRPr="00E062F1" w:rsidRDefault="007549E3" w:rsidP="00AF00C7">
            <w:pPr>
              <w:pStyle w:val="TAC"/>
              <w:rPr>
                <w:lang w:eastAsia="fi-FI"/>
              </w:rPr>
            </w:pPr>
            <w:r w:rsidRPr="00E062F1">
              <w:rPr>
                <w:lang w:eastAsia="zh-TW"/>
              </w:rPr>
              <w:t>No</w:t>
            </w:r>
          </w:p>
        </w:tc>
      </w:tr>
      <w:tr w:rsidR="007549E3" w:rsidRPr="00E062F1" w14:paraId="7157D912" w14:textId="77777777" w:rsidTr="00AF00C7">
        <w:trPr>
          <w:trHeight w:val="288"/>
          <w:jc w:val="center"/>
        </w:trPr>
        <w:tc>
          <w:tcPr>
            <w:tcW w:w="2537" w:type="dxa"/>
            <w:shd w:val="clear" w:color="auto" w:fill="auto"/>
            <w:noWrap/>
            <w:vAlign w:val="center"/>
          </w:tcPr>
          <w:p w14:paraId="48688E6F" w14:textId="77777777" w:rsidR="007549E3" w:rsidRPr="00AF00C7" w:rsidRDefault="007549E3" w:rsidP="00AF00C7">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6E2D1DC6" w14:textId="77777777" w:rsidR="007549E3" w:rsidRPr="00E062F1" w:rsidRDefault="007549E3" w:rsidP="00AF00C7">
            <w:pPr>
              <w:pStyle w:val="TAC"/>
              <w:rPr>
                <w:lang w:eastAsia="fi-FI"/>
              </w:rPr>
            </w:pPr>
            <w:r w:rsidRPr="00E062F1">
              <w:rPr>
                <w:lang w:eastAsia="zh-CN"/>
              </w:rPr>
              <w:t>DC_39C_n41A</w:t>
            </w:r>
            <w:r>
              <w:rPr>
                <w:vertAlign w:val="superscript"/>
                <w:lang w:eastAsia="zh-CN"/>
              </w:rPr>
              <w:t>3</w:t>
            </w:r>
          </w:p>
        </w:tc>
        <w:tc>
          <w:tcPr>
            <w:tcW w:w="2280" w:type="dxa"/>
            <w:vAlign w:val="center"/>
          </w:tcPr>
          <w:p w14:paraId="53DC32E2" w14:textId="77777777" w:rsidR="007549E3" w:rsidRPr="00E062F1" w:rsidRDefault="007549E3" w:rsidP="00AF00C7">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4198EEFA" w14:textId="77777777" w:rsidR="007549E3" w:rsidRPr="00E062F1" w:rsidRDefault="007549E3" w:rsidP="00AF00C7">
            <w:pPr>
              <w:pStyle w:val="TAC"/>
              <w:rPr>
                <w:lang w:eastAsia="fi-FI"/>
              </w:rPr>
            </w:pPr>
            <w:r w:rsidRPr="00E062F1">
              <w:rPr>
                <w:lang w:eastAsia="zh-CN"/>
              </w:rPr>
              <w:t>DC_39C_n41A</w:t>
            </w:r>
          </w:p>
        </w:tc>
        <w:tc>
          <w:tcPr>
            <w:tcW w:w="2738" w:type="dxa"/>
            <w:shd w:val="clear" w:color="auto" w:fill="auto"/>
            <w:noWrap/>
            <w:vAlign w:val="center"/>
          </w:tcPr>
          <w:p w14:paraId="2314D5B9" w14:textId="77777777" w:rsidR="007549E3" w:rsidRPr="00E062F1" w:rsidRDefault="007549E3" w:rsidP="00AF00C7">
            <w:pPr>
              <w:pStyle w:val="TAC"/>
              <w:rPr>
                <w:lang w:eastAsia="fi-FI"/>
              </w:rPr>
            </w:pPr>
            <w:r w:rsidRPr="00E062F1">
              <w:rPr>
                <w:lang w:eastAsia="zh-TW"/>
              </w:rPr>
              <w:t>No</w:t>
            </w:r>
          </w:p>
        </w:tc>
      </w:tr>
      <w:tr w:rsidR="007549E3" w:rsidRPr="00E062F1" w14:paraId="3E315770" w14:textId="77777777" w:rsidTr="00AF00C7">
        <w:trPr>
          <w:trHeight w:val="288"/>
          <w:jc w:val="center"/>
        </w:trPr>
        <w:tc>
          <w:tcPr>
            <w:tcW w:w="2537" w:type="dxa"/>
            <w:shd w:val="clear" w:color="auto" w:fill="auto"/>
            <w:noWrap/>
            <w:vAlign w:val="center"/>
          </w:tcPr>
          <w:p w14:paraId="522F7096" w14:textId="77777777" w:rsidR="007549E3" w:rsidRPr="00E062F1" w:rsidRDefault="007549E3" w:rsidP="00AF00C7">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00FF1DD0" w14:textId="77777777" w:rsidR="007549E3" w:rsidRPr="00E062F1" w:rsidRDefault="007549E3" w:rsidP="00AF00C7">
            <w:pPr>
              <w:pStyle w:val="TAC"/>
              <w:rPr>
                <w:lang w:eastAsia="fi-FI"/>
              </w:rPr>
            </w:pPr>
            <w:r w:rsidRPr="00E062F1">
              <w:rPr>
                <w:lang w:eastAsia="fi-FI"/>
              </w:rPr>
              <w:t>DC_39A_n78A</w:t>
            </w:r>
          </w:p>
        </w:tc>
        <w:tc>
          <w:tcPr>
            <w:tcW w:w="2738" w:type="dxa"/>
            <w:shd w:val="clear" w:color="auto" w:fill="auto"/>
            <w:noWrap/>
            <w:vAlign w:val="center"/>
          </w:tcPr>
          <w:p w14:paraId="56275694" w14:textId="77777777" w:rsidR="007549E3" w:rsidRPr="00E062F1" w:rsidRDefault="007549E3" w:rsidP="00AF00C7">
            <w:pPr>
              <w:pStyle w:val="TAC"/>
              <w:rPr>
                <w:lang w:eastAsia="fi-FI"/>
              </w:rPr>
            </w:pPr>
            <w:r w:rsidRPr="00E062F1">
              <w:rPr>
                <w:lang w:eastAsia="fi-FI"/>
              </w:rPr>
              <w:t>No</w:t>
            </w:r>
          </w:p>
        </w:tc>
      </w:tr>
      <w:tr w:rsidR="007549E3" w:rsidRPr="00E062F1" w14:paraId="0FA424B1" w14:textId="77777777" w:rsidTr="00AF00C7">
        <w:trPr>
          <w:trHeight w:val="288"/>
          <w:jc w:val="center"/>
        </w:trPr>
        <w:tc>
          <w:tcPr>
            <w:tcW w:w="2537" w:type="dxa"/>
            <w:shd w:val="clear" w:color="auto" w:fill="auto"/>
            <w:noWrap/>
            <w:vAlign w:val="center"/>
          </w:tcPr>
          <w:p w14:paraId="05F449AB" w14:textId="77777777" w:rsidR="007549E3" w:rsidRPr="00E062F1" w:rsidRDefault="007549E3" w:rsidP="00AF00C7">
            <w:pPr>
              <w:pStyle w:val="TAC"/>
              <w:rPr>
                <w:vertAlign w:val="superscript"/>
                <w:lang w:eastAsia="zh-TW"/>
              </w:rPr>
            </w:pPr>
            <w:r w:rsidRPr="00E062F1">
              <w:rPr>
                <w:lang w:eastAsia="fi-FI"/>
              </w:rPr>
              <w:t>DC_39A_n79A</w:t>
            </w:r>
            <w:r w:rsidRPr="00E062F1">
              <w:rPr>
                <w:vertAlign w:val="superscript"/>
                <w:lang w:eastAsia="fi-FI"/>
              </w:rPr>
              <w:t>7</w:t>
            </w:r>
          </w:p>
          <w:p w14:paraId="07BAE0C5" w14:textId="77777777" w:rsidR="007549E3" w:rsidRPr="00E062F1" w:rsidRDefault="007549E3" w:rsidP="00AF00C7">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274D8929" w14:textId="77777777" w:rsidR="007549E3" w:rsidRPr="00E062F1" w:rsidRDefault="007549E3" w:rsidP="00AF00C7">
            <w:pPr>
              <w:pStyle w:val="TAC"/>
              <w:rPr>
                <w:lang w:eastAsia="fi-FI"/>
              </w:rPr>
            </w:pPr>
            <w:r w:rsidRPr="00E062F1">
              <w:rPr>
                <w:lang w:eastAsia="fi-FI"/>
              </w:rPr>
              <w:t>DC_39A_n79A</w:t>
            </w:r>
          </w:p>
        </w:tc>
        <w:tc>
          <w:tcPr>
            <w:tcW w:w="2738" w:type="dxa"/>
            <w:shd w:val="clear" w:color="auto" w:fill="auto"/>
            <w:noWrap/>
            <w:vAlign w:val="center"/>
          </w:tcPr>
          <w:p w14:paraId="6493A815" w14:textId="77777777" w:rsidR="007549E3" w:rsidRPr="00E062F1" w:rsidRDefault="007549E3" w:rsidP="00AF00C7">
            <w:pPr>
              <w:pStyle w:val="TAC"/>
              <w:rPr>
                <w:lang w:eastAsia="fi-FI"/>
              </w:rPr>
            </w:pPr>
            <w:r w:rsidRPr="00E062F1">
              <w:rPr>
                <w:lang w:eastAsia="fi-FI"/>
              </w:rPr>
              <w:t>No</w:t>
            </w:r>
          </w:p>
        </w:tc>
      </w:tr>
      <w:tr w:rsidR="007549E3" w:rsidRPr="00E062F1" w14:paraId="6847C993" w14:textId="77777777" w:rsidTr="00AF00C7">
        <w:trPr>
          <w:trHeight w:val="288"/>
          <w:jc w:val="center"/>
        </w:trPr>
        <w:tc>
          <w:tcPr>
            <w:tcW w:w="2537" w:type="dxa"/>
            <w:shd w:val="clear" w:color="auto" w:fill="auto"/>
            <w:noWrap/>
            <w:vAlign w:val="center"/>
          </w:tcPr>
          <w:p w14:paraId="272065D5" w14:textId="77777777" w:rsidR="007549E3" w:rsidRPr="00E062F1" w:rsidRDefault="007549E3" w:rsidP="00AF00C7">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20EF5374" w14:textId="77777777" w:rsidR="007549E3" w:rsidRPr="00E062F1" w:rsidRDefault="007549E3" w:rsidP="00AF00C7">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18615007" w14:textId="77777777" w:rsidR="007549E3" w:rsidRPr="00E062F1" w:rsidRDefault="007549E3" w:rsidP="00AF00C7">
            <w:pPr>
              <w:pStyle w:val="TAC"/>
              <w:rPr>
                <w:lang w:eastAsia="fi-FI"/>
              </w:rPr>
            </w:pPr>
            <w:r w:rsidRPr="00E062F1">
              <w:rPr>
                <w:rFonts w:eastAsia="MS Mincho"/>
              </w:rPr>
              <w:t>No</w:t>
            </w:r>
          </w:p>
        </w:tc>
      </w:tr>
      <w:tr w:rsidR="007549E3" w:rsidRPr="00E062F1" w14:paraId="7AAC7B6B" w14:textId="77777777" w:rsidTr="00AF00C7">
        <w:trPr>
          <w:trHeight w:val="288"/>
          <w:jc w:val="center"/>
        </w:trPr>
        <w:tc>
          <w:tcPr>
            <w:tcW w:w="2537" w:type="dxa"/>
            <w:shd w:val="clear" w:color="auto" w:fill="auto"/>
            <w:noWrap/>
            <w:vAlign w:val="center"/>
          </w:tcPr>
          <w:p w14:paraId="250CEC9D" w14:textId="77777777" w:rsidR="007549E3" w:rsidRPr="00E062F1" w:rsidRDefault="007549E3" w:rsidP="00AF00C7">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7BDDFF33" w14:textId="77777777" w:rsidR="007549E3" w:rsidRPr="00E062F1" w:rsidRDefault="007549E3" w:rsidP="00AF00C7">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0E944243" w14:textId="77777777" w:rsidR="007549E3" w:rsidRPr="00E062F1" w:rsidRDefault="007549E3" w:rsidP="00AF00C7">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68BECC32" w14:textId="77777777" w:rsidR="007549E3" w:rsidRPr="00E062F1" w:rsidRDefault="007549E3" w:rsidP="00AF00C7">
            <w:pPr>
              <w:pStyle w:val="TAC"/>
              <w:rPr>
                <w:lang w:eastAsia="fi-FI"/>
              </w:rPr>
            </w:pPr>
            <w:r w:rsidRPr="00E062F1">
              <w:rPr>
                <w:lang w:eastAsia="zh-TW"/>
              </w:rPr>
              <w:t>No</w:t>
            </w:r>
          </w:p>
        </w:tc>
      </w:tr>
      <w:tr w:rsidR="007549E3" w:rsidRPr="00E062F1" w14:paraId="40E51DF0" w14:textId="77777777" w:rsidTr="00AF00C7">
        <w:trPr>
          <w:trHeight w:val="288"/>
          <w:jc w:val="center"/>
        </w:trPr>
        <w:tc>
          <w:tcPr>
            <w:tcW w:w="2537" w:type="dxa"/>
            <w:shd w:val="clear" w:color="auto" w:fill="auto"/>
            <w:noWrap/>
            <w:vAlign w:val="center"/>
          </w:tcPr>
          <w:p w14:paraId="4607AF3B" w14:textId="77777777" w:rsidR="007549E3" w:rsidRPr="00E062F1" w:rsidRDefault="007549E3" w:rsidP="00AF00C7">
            <w:pPr>
              <w:pStyle w:val="TAC"/>
              <w:rPr>
                <w:lang w:eastAsia="fi-FI"/>
              </w:rPr>
            </w:pPr>
            <w:r w:rsidRPr="00E062F1">
              <w:rPr>
                <w:lang w:eastAsia="fi-FI"/>
              </w:rPr>
              <w:t>DC_40A_n77A</w:t>
            </w:r>
          </w:p>
        </w:tc>
        <w:tc>
          <w:tcPr>
            <w:tcW w:w="2280" w:type="dxa"/>
            <w:vAlign w:val="center"/>
          </w:tcPr>
          <w:p w14:paraId="2FDA51E9" w14:textId="77777777" w:rsidR="007549E3" w:rsidRPr="00E062F1" w:rsidRDefault="007549E3" w:rsidP="00AF00C7">
            <w:pPr>
              <w:pStyle w:val="TAC"/>
              <w:rPr>
                <w:lang w:eastAsia="fi-FI"/>
              </w:rPr>
            </w:pPr>
            <w:r w:rsidRPr="00E062F1">
              <w:rPr>
                <w:lang w:eastAsia="fi-FI"/>
              </w:rPr>
              <w:t>DC_40A_n77A</w:t>
            </w:r>
          </w:p>
        </w:tc>
        <w:tc>
          <w:tcPr>
            <w:tcW w:w="2738" w:type="dxa"/>
            <w:shd w:val="clear" w:color="auto" w:fill="auto"/>
            <w:noWrap/>
            <w:vAlign w:val="center"/>
          </w:tcPr>
          <w:p w14:paraId="65852B90" w14:textId="77777777" w:rsidR="007549E3" w:rsidRPr="00E062F1" w:rsidRDefault="007549E3" w:rsidP="00AF00C7">
            <w:pPr>
              <w:pStyle w:val="TAC"/>
              <w:rPr>
                <w:lang w:eastAsia="fi-FI"/>
              </w:rPr>
            </w:pPr>
            <w:r w:rsidRPr="00E062F1">
              <w:rPr>
                <w:rFonts w:eastAsia="Yu Mincho"/>
                <w:lang w:eastAsia="ja-JP"/>
              </w:rPr>
              <w:t>No</w:t>
            </w:r>
          </w:p>
        </w:tc>
      </w:tr>
      <w:tr w:rsidR="007549E3" w:rsidRPr="00E062F1" w14:paraId="384C23CE" w14:textId="77777777" w:rsidTr="00AF00C7">
        <w:trPr>
          <w:trHeight w:val="288"/>
          <w:jc w:val="center"/>
        </w:trPr>
        <w:tc>
          <w:tcPr>
            <w:tcW w:w="2537" w:type="dxa"/>
            <w:shd w:val="clear" w:color="auto" w:fill="auto"/>
            <w:noWrap/>
            <w:vAlign w:val="center"/>
          </w:tcPr>
          <w:p w14:paraId="30BA45DF" w14:textId="77777777" w:rsidR="007549E3" w:rsidRPr="00E062F1" w:rsidRDefault="007549E3" w:rsidP="00AF00C7">
            <w:pPr>
              <w:pStyle w:val="TAC"/>
              <w:rPr>
                <w:lang w:eastAsia="zh-CN"/>
              </w:rPr>
            </w:pPr>
            <w:r w:rsidRPr="00E062F1">
              <w:rPr>
                <w:lang w:eastAsia="fi-FI"/>
              </w:rPr>
              <w:t>DC_</w:t>
            </w:r>
            <w:r w:rsidRPr="00E062F1">
              <w:rPr>
                <w:lang w:eastAsia="zh-CN"/>
              </w:rPr>
              <w:t>40A_n78A</w:t>
            </w:r>
          </w:p>
          <w:p w14:paraId="75175300" w14:textId="77777777" w:rsidR="007549E3" w:rsidRPr="00E062F1" w:rsidRDefault="007549E3" w:rsidP="00AF00C7">
            <w:pPr>
              <w:pStyle w:val="TAC"/>
              <w:rPr>
                <w:lang w:eastAsia="fi-FI"/>
              </w:rPr>
            </w:pPr>
            <w:r w:rsidRPr="00E062F1">
              <w:rPr>
                <w:lang w:eastAsia="fi-FI"/>
              </w:rPr>
              <w:t>DC_</w:t>
            </w:r>
            <w:r w:rsidRPr="00E062F1">
              <w:rPr>
                <w:lang w:eastAsia="zh-CN"/>
              </w:rPr>
              <w:t>40C_n78A</w:t>
            </w:r>
          </w:p>
        </w:tc>
        <w:tc>
          <w:tcPr>
            <w:tcW w:w="2280" w:type="dxa"/>
            <w:vAlign w:val="center"/>
          </w:tcPr>
          <w:p w14:paraId="1AD822C9" w14:textId="77777777" w:rsidR="007549E3" w:rsidRPr="00E062F1" w:rsidRDefault="007549E3" w:rsidP="00AF00C7">
            <w:pPr>
              <w:pStyle w:val="TAC"/>
              <w:rPr>
                <w:lang w:eastAsia="zh-CN"/>
              </w:rPr>
            </w:pPr>
            <w:r w:rsidRPr="00E062F1">
              <w:rPr>
                <w:lang w:eastAsia="fi-FI"/>
              </w:rPr>
              <w:t>DC_</w:t>
            </w:r>
            <w:r w:rsidRPr="00E062F1">
              <w:rPr>
                <w:lang w:eastAsia="zh-CN"/>
              </w:rPr>
              <w:t>40A_n78A</w:t>
            </w:r>
          </w:p>
          <w:p w14:paraId="70BB2F31" w14:textId="77777777" w:rsidR="007549E3" w:rsidRPr="00E062F1" w:rsidRDefault="007549E3" w:rsidP="00AF00C7">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580E5127" w14:textId="77777777" w:rsidR="007549E3" w:rsidRPr="00E062F1" w:rsidRDefault="007549E3" w:rsidP="00AF00C7">
            <w:pPr>
              <w:pStyle w:val="TAC"/>
              <w:rPr>
                <w:rFonts w:eastAsia="Yu Mincho"/>
                <w:lang w:eastAsia="ja-JP"/>
              </w:rPr>
            </w:pPr>
            <w:r w:rsidRPr="00E062F1">
              <w:rPr>
                <w:lang w:eastAsia="zh-TW"/>
              </w:rPr>
              <w:t>No</w:t>
            </w:r>
          </w:p>
        </w:tc>
      </w:tr>
      <w:tr w:rsidR="007549E3" w:rsidRPr="00E062F1" w14:paraId="1186DBDF" w14:textId="77777777" w:rsidTr="00AF00C7">
        <w:trPr>
          <w:trHeight w:val="288"/>
          <w:jc w:val="center"/>
        </w:trPr>
        <w:tc>
          <w:tcPr>
            <w:tcW w:w="2537" w:type="dxa"/>
            <w:shd w:val="clear" w:color="auto" w:fill="auto"/>
            <w:noWrap/>
            <w:vAlign w:val="center"/>
          </w:tcPr>
          <w:p w14:paraId="5C06591F" w14:textId="77777777" w:rsidR="007549E3" w:rsidRPr="00E062F1" w:rsidRDefault="007549E3" w:rsidP="00AF00C7">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7A95D871" w14:textId="77777777" w:rsidR="007549E3" w:rsidRPr="00E062F1" w:rsidRDefault="007549E3" w:rsidP="00AF00C7">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619D739D" w14:textId="77777777" w:rsidR="007549E3" w:rsidRPr="00E062F1" w:rsidRDefault="007549E3" w:rsidP="00AF00C7">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706944F2" w14:textId="77777777" w:rsidR="007549E3" w:rsidRPr="00E062F1" w:rsidRDefault="007549E3" w:rsidP="00AF00C7">
            <w:pPr>
              <w:pStyle w:val="TAC"/>
              <w:rPr>
                <w:rFonts w:eastAsia="Yu Mincho"/>
                <w:lang w:eastAsia="ja-JP"/>
              </w:rPr>
            </w:pPr>
            <w:r w:rsidRPr="00E062F1">
              <w:rPr>
                <w:lang w:eastAsia="zh-TW"/>
              </w:rPr>
              <w:t>No</w:t>
            </w:r>
          </w:p>
        </w:tc>
      </w:tr>
      <w:tr w:rsidR="007549E3" w:rsidRPr="00E062F1" w14:paraId="3105CF2A" w14:textId="77777777" w:rsidTr="00AF00C7">
        <w:trPr>
          <w:trHeight w:val="288"/>
          <w:jc w:val="center"/>
        </w:trPr>
        <w:tc>
          <w:tcPr>
            <w:tcW w:w="2537" w:type="dxa"/>
            <w:shd w:val="clear" w:color="auto" w:fill="auto"/>
            <w:noWrap/>
            <w:vAlign w:val="center"/>
          </w:tcPr>
          <w:p w14:paraId="7DADB979" w14:textId="77777777" w:rsidR="007549E3" w:rsidRPr="00E062F1" w:rsidRDefault="007549E3" w:rsidP="00AF00C7">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CB15165" w14:textId="77777777" w:rsidR="007549E3" w:rsidRPr="00E062F1" w:rsidRDefault="007549E3" w:rsidP="00AF00C7">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098C3BAE" w14:textId="77777777" w:rsidR="007549E3" w:rsidRPr="00E062F1" w:rsidRDefault="007549E3" w:rsidP="00AF00C7">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63DA2739" w14:textId="77777777" w:rsidR="007549E3" w:rsidRPr="00E062F1" w:rsidRDefault="007549E3" w:rsidP="00AF00C7">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431FAB92" w14:textId="77777777" w:rsidR="007549E3" w:rsidRPr="00E062F1" w:rsidRDefault="007549E3" w:rsidP="00AF00C7">
            <w:pPr>
              <w:pStyle w:val="TAC"/>
              <w:rPr>
                <w:lang w:eastAsia="zh-TW"/>
              </w:rPr>
            </w:pPr>
            <w:r w:rsidRPr="00E062F1">
              <w:rPr>
                <w:lang w:eastAsia="zh-TW"/>
              </w:rPr>
              <w:t>No</w:t>
            </w:r>
          </w:p>
        </w:tc>
      </w:tr>
      <w:tr w:rsidR="007549E3" w:rsidRPr="00E062F1" w14:paraId="62003305" w14:textId="77777777" w:rsidTr="00AF00C7">
        <w:trPr>
          <w:trHeight w:val="288"/>
          <w:jc w:val="center"/>
        </w:trPr>
        <w:tc>
          <w:tcPr>
            <w:tcW w:w="2537" w:type="dxa"/>
            <w:shd w:val="clear" w:color="auto" w:fill="auto"/>
            <w:noWrap/>
            <w:vAlign w:val="center"/>
          </w:tcPr>
          <w:p w14:paraId="46E950E7" w14:textId="77777777" w:rsidR="007549E3" w:rsidRPr="00E062F1" w:rsidRDefault="007549E3" w:rsidP="00AF00C7">
            <w:pPr>
              <w:pStyle w:val="TAC"/>
              <w:rPr>
                <w:lang w:eastAsia="zh-TW"/>
              </w:rPr>
            </w:pPr>
            <w:r w:rsidRPr="00E062F1">
              <w:rPr>
                <w:lang w:eastAsia="fi-FI"/>
              </w:rPr>
              <w:t>DC_41A_n28A</w:t>
            </w:r>
          </w:p>
          <w:p w14:paraId="7FD1952A" w14:textId="77777777" w:rsidR="007549E3" w:rsidRPr="00E062F1" w:rsidRDefault="007549E3" w:rsidP="00AF00C7">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26547800" w14:textId="77777777" w:rsidR="007549E3" w:rsidRPr="00E062F1" w:rsidRDefault="007549E3" w:rsidP="00AF00C7">
            <w:pPr>
              <w:pStyle w:val="TAC"/>
              <w:rPr>
                <w:b/>
                <w:lang w:eastAsia="zh-CN"/>
              </w:rPr>
            </w:pPr>
            <w:r w:rsidRPr="00E062F1">
              <w:rPr>
                <w:lang w:eastAsia="fi-FI"/>
              </w:rPr>
              <w:t>DC_41A_n28A</w:t>
            </w:r>
          </w:p>
          <w:p w14:paraId="118C68B3" w14:textId="77777777" w:rsidR="007549E3" w:rsidRPr="00E062F1" w:rsidRDefault="007549E3" w:rsidP="00AF00C7">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5299668E" w14:textId="77777777" w:rsidR="007549E3" w:rsidRPr="00E062F1" w:rsidRDefault="007549E3" w:rsidP="00AF00C7">
            <w:pPr>
              <w:pStyle w:val="TAC"/>
              <w:rPr>
                <w:lang w:eastAsia="zh-TW"/>
              </w:rPr>
            </w:pPr>
            <w:r w:rsidRPr="00E062F1">
              <w:rPr>
                <w:lang w:eastAsia="zh-TW"/>
              </w:rPr>
              <w:t>No</w:t>
            </w:r>
          </w:p>
        </w:tc>
      </w:tr>
      <w:tr w:rsidR="007549E3" w:rsidRPr="00E062F1" w14:paraId="77E5414D" w14:textId="77777777" w:rsidTr="00AF00C7">
        <w:trPr>
          <w:trHeight w:val="288"/>
          <w:jc w:val="center"/>
        </w:trPr>
        <w:tc>
          <w:tcPr>
            <w:tcW w:w="2537" w:type="dxa"/>
            <w:shd w:val="clear" w:color="auto" w:fill="auto"/>
            <w:noWrap/>
            <w:vAlign w:val="center"/>
          </w:tcPr>
          <w:p w14:paraId="3CB23410" w14:textId="77777777" w:rsidR="007549E3" w:rsidRPr="00E062F1" w:rsidRDefault="007549E3" w:rsidP="00AF00C7">
            <w:pPr>
              <w:pStyle w:val="TAC"/>
              <w:rPr>
                <w:lang w:eastAsia="fi-FI"/>
              </w:rPr>
            </w:pPr>
            <w:r w:rsidRPr="00E062F1">
              <w:rPr>
                <w:lang w:eastAsia="fi-FI"/>
              </w:rPr>
              <w:t>DC_41A_n77A</w:t>
            </w:r>
          </w:p>
          <w:p w14:paraId="1B841D36" w14:textId="77777777" w:rsidR="007549E3" w:rsidRPr="00E062F1" w:rsidRDefault="007549E3" w:rsidP="00AF00C7">
            <w:pPr>
              <w:pStyle w:val="TAC"/>
              <w:rPr>
                <w:lang w:eastAsia="fi-FI"/>
              </w:rPr>
            </w:pPr>
            <w:r w:rsidRPr="00E062F1">
              <w:t>DC_41C_n77A</w:t>
            </w:r>
          </w:p>
        </w:tc>
        <w:tc>
          <w:tcPr>
            <w:tcW w:w="2280" w:type="dxa"/>
            <w:vAlign w:val="center"/>
          </w:tcPr>
          <w:p w14:paraId="36615A76" w14:textId="77777777" w:rsidR="007549E3" w:rsidRPr="00E062F1" w:rsidRDefault="007549E3" w:rsidP="00AF00C7">
            <w:pPr>
              <w:pStyle w:val="TAC"/>
              <w:rPr>
                <w:lang w:eastAsia="fi-FI"/>
              </w:rPr>
            </w:pPr>
            <w:r w:rsidRPr="00E062F1">
              <w:rPr>
                <w:lang w:eastAsia="fi-FI"/>
              </w:rPr>
              <w:t>DC_41A_n77A</w:t>
            </w:r>
          </w:p>
          <w:p w14:paraId="4FD84366" w14:textId="77777777" w:rsidR="007549E3" w:rsidRPr="00E062F1" w:rsidRDefault="007549E3" w:rsidP="00AF00C7">
            <w:pPr>
              <w:pStyle w:val="TAC"/>
              <w:rPr>
                <w:lang w:eastAsia="fi-FI"/>
              </w:rPr>
            </w:pPr>
            <w:r w:rsidRPr="00E062F1">
              <w:rPr>
                <w:lang w:eastAsia="ja-JP"/>
              </w:rPr>
              <w:t>DC_41C_n77A</w:t>
            </w:r>
          </w:p>
        </w:tc>
        <w:tc>
          <w:tcPr>
            <w:tcW w:w="2738" w:type="dxa"/>
            <w:shd w:val="clear" w:color="auto" w:fill="auto"/>
            <w:noWrap/>
            <w:vAlign w:val="center"/>
          </w:tcPr>
          <w:p w14:paraId="369E746D" w14:textId="77777777" w:rsidR="007549E3" w:rsidRPr="00E062F1" w:rsidRDefault="007549E3" w:rsidP="00AF00C7">
            <w:pPr>
              <w:pStyle w:val="TAC"/>
              <w:rPr>
                <w:lang w:eastAsia="fi-FI"/>
              </w:rPr>
            </w:pPr>
            <w:r w:rsidRPr="00E062F1">
              <w:rPr>
                <w:lang w:eastAsia="fi-FI"/>
              </w:rPr>
              <w:t>No</w:t>
            </w:r>
          </w:p>
        </w:tc>
      </w:tr>
      <w:tr w:rsidR="007549E3" w:rsidRPr="00E062F1" w14:paraId="51225C96" w14:textId="77777777" w:rsidTr="00AF00C7">
        <w:trPr>
          <w:trHeight w:val="288"/>
          <w:jc w:val="center"/>
        </w:trPr>
        <w:tc>
          <w:tcPr>
            <w:tcW w:w="2537" w:type="dxa"/>
            <w:shd w:val="clear" w:color="auto" w:fill="auto"/>
            <w:noWrap/>
            <w:vAlign w:val="center"/>
          </w:tcPr>
          <w:p w14:paraId="310720A8" w14:textId="77777777" w:rsidR="007549E3" w:rsidRPr="00E062F1" w:rsidRDefault="007549E3" w:rsidP="00AF00C7">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797CA645" w14:textId="77777777" w:rsidR="007549E3" w:rsidRPr="00E062F1" w:rsidRDefault="007549E3" w:rsidP="00AF00C7">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3E038BB8" w14:textId="77777777" w:rsidR="007549E3" w:rsidRPr="00E062F1" w:rsidRDefault="007549E3" w:rsidP="00AF00C7">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2913E5FD" w14:textId="77777777" w:rsidR="007549E3" w:rsidRPr="00E062F1" w:rsidRDefault="007549E3" w:rsidP="00AF00C7">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7B6AF412" w14:textId="77777777" w:rsidR="007549E3" w:rsidRPr="00E062F1" w:rsidRDefault="007549E3" w:rsidP="00AF00C7">
            <w:pPr>
              <w:pStyle w:val="TAC"/>
              <w:rPr>
                <w:lang w:eastAsia="fi-FI"/>
              </w:rPr>
            </w:pPr>
            <w:r w:rsidRPr="00E062F1">
              <w:rPr>
                <w:lang w:eastAsia="ja-JP"/>
              </w:rPr>
              <w:t>No</w:t>
            </w:r>
          </w:p>
        </w:tc>
      </w:tr>
      <w:tr w:rsidR="007549E3" w:rsidRPr="00E062F1" w14:paraId="44ADAD6D" w14:textId="77777777" w:rsidTr="00AF00C7">
        <w:trPr>
          <w:trHeight w:val="288"/>
          <w:jc w:val="center"/>
        </w:trPr>
        <w:tc>
          <w:tcPr>
            <w:tcW w:w="2537" w:type="dxa"/>
            <w:shd w:val="clear" w:color="auto" w:fill="auto"/>
            <w:noWrap/>
            <w:vAlign w:val="center"/>
          </w:tcPr>
          <w:p w14:paraId="2E46BEAF" w14:textId="77777777" w:rsidR="007549E3" w:rsidRPr="00E062F1" w:rsidRDefault="007549E3" w:rsidP="00AF00C7">
            <w:pPr>
              <w:pStyle w:val="TAC"/>
              <w:rPr>
                <w:lang w:eastAsia="fi-FI"/>
              </w:rPr>
            </w:pPr>
            <w:r w:rsidRPr="00E062F1">
              <w:rPr>
                <w:lang w:eastAsia="fi-FI"/>
              </w:rPr>
              <w:t>DC_41A_n78A</w:t>
            </w:r>
          </w:p>
          <w:p w14:paraId="6B0E1165" w14:textId="77777777" w:rsidR="007549E3" w:rsidRPr="00E062F1" w:rsidRDefault="007549E3" w:rsidP="00AF00C7">
            <w:pPr>
              <w:pStyle w:val="TAC"/>
              <w:rPr>
                <w:lang w:eastAsia="zh-TW"/>
              </w:rPr>
            </w:pPr>
            <w:r w:rsidRPr="00E062F1">
              <w:t>DC_41C_n78A</w:t>
            </w:r>
          </w:p>
          <w:p w14:paraId="15BE3705" w14:textId="77777777" w:rsidR="007549E3" w:rsidRPr="00E062F1" w:rsidRDefault="007549E3" w:rsidP="00AF00C7">
            <w:pPr>
              <w:pStyle w:val="TAC"/>
              <w:rPr>
                <w:lang w:eastAsia="zh-TW"/>
              </w:rPr>
            </w:pPr>
            <w:r w:rsidRPr="00E062F1">
              <w:rPr>
                <w:lang w:eastAsia="zh-CN"/>
              </w:rPr>
              <w:t>DC_41D_n78A</w:t>
            </w:r>
          </w:p>
        </w:tc>
        <w:tc>
          <w:tcPr>
            <w:tcW w:w="2280" w:type="dxa"/>
            <w:vAlign w:val="center"/>
          </w:tcPr>
          <w:p w14:paraId="3D5180E0" w14:textId="77777777" w:rsidR="007549E3" w:rsidRPr="00E062F1" w:rsidRDefault="007549E3" w:rsidP="00AF00C7">
            <w:pPr>
              <w:pStyle w:val="TAC"/>
              <w:rPr>
                <w:lang w:eastAsia="fi-FI"/>
              </w:rPr>
            </w:pPr>
            <w:r w:rsidRPr="00E062F1">
              <w:rPr>
                <w:lang w:eastAsia="fi-FI"/>
              </w:rPr>
              <w:t>DC_41A_n78A</w:t>
            </w:r>
          </w:p>
          <w:p w14:paraId="7AC9E4D8" w14:textId="77777777" w:rsidR="007549E3" w:rsidRPr="00E062F1" w:rsidRDefault="007549E3" w:rsidP="00AF00C7">
            <w:pPr>
              <w:pStyle w:val="TAC"/>
              <w:rPr>
                <w:lang w:eastAsia="fi-FI"/>
              </w:rPr>
            </w:pPr>
            <w:r w:rsidRPr="00E062F1">
              <w:rPr>
                <w:lang w:eastAsia="ja-JP"/>
              </w:rPr>
              <w:t>DC_41C_n78A</w:t>
            </w:r>
          </w:p>
        </w:tc>
        <w:tc>
          <w:tcPr>
            <w:tcW w:w="2738" w:type="dxa"/>
            <w:shd w:val="clear" w:color="auto" w:fill="auto"/>
            <w:noWrap/>
            <w:vAlign w:val="center"/>
          </w:tcPr>
          <w:p w14:paraId="2E5D19A5" w14:textId="77777777" w:rsidR="007549E3" w:rsidRPr="00E062F1" w:rsidRDefault="007549E3" w:rsidP="00AF00C7">
            <w:pPr>
              <w:pStyle w:val="TAC"/>
              <w:rPr>
                <w:lang w:eastAsia="fi-FI"/>
              </w:rPr>
            </w:pPr>
            <w:r w:rsidRPr="00E062F1">
              <w:rPr>
                <w:lang w:eastAsia="fi-FI"/>
              </w:rPr>
              <w:t>No</w:t>
            </w:r>
          </w:p>
        </w:tc>
      </w:tr>
      <w:tr w:rsidR="007549E3" w:rsidRPr="00E062F1" w14:paraId="5C4C05A6" w14:textId="77777777" w:rsidTr="00AF00C7">
        <w:trPr>
          <w:trHeight w:val="288"/>
          <w:jc w:val="center"/>
        </w:trPr>
        <w:tc>
          <w:tcPr>
            <w:tcW w:w="2537" w:type="dxa"/>
            <w:shd w:val="clear" w:color="auto" w:fill="auto"/>
            <w:noWrap/>
            <w:vAlign w:val="center"/>
          </w:tcPr>
          <w:p w14:paraId="55E30A4F" w14:textId="77777777" w:rsidR="007549E3" w:rsidRPr="00E062F1" w:rsidRDefault="007549E3" w:rsidP="00AF00C7">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020F5F21" w14:textId="77777777" w:rsidR="007549E3" w:rsidRPr="00E062F1" w:rsidRDefault="007549E3" w:rsidP="00AF00C7">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22C13414" w14:textId="77777777" w:rsidR="007549E3" w:rsidRPr="00E062F1" w:rsidRDefault="007549E3" w:rsidP="00AF00C7">
            <w:pPr>
              <w:pStyle w:val="TAC"/>
              <w:rPr>
                <w:b/>
                <w:lang w:eastAsia="fi-FI"/>
              </w:rPr>
            </w:pPr>
            <w:r w:rsidRPr="00E062F1">
              <w:rPr>
                <w:lang w:eastAsia="fi-FI"/>
              </w:rPr>
              <w:t>DC_4</w:t>
            </w:r>
            <w:r w:rsidRPr="00E062F1">
              <w:rPr>
                <w:lang w:eastAsia="zh-CN"/>
              </w:rPr>
              <w:t>1</w:t>
            </w:r>
            <w:r w:rsidRPr="00E062F1">
              <w:rPr>
                <w:lang w:eastAsia="fi-FI"/>
              </w:rPr>
              <w:t>A_n78A</w:t>
            </w:r>
          </w:p>
          <w:p w14:paraId="68F7BADB" w14:textId="77777777" w:rsidR="007549E3" w:rsidRPr="00E062F1" w:rsidRDefault="007549E3" w:rsidP="00AF00C7">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02C8615E" w14:textId="77777777" w:rsidR="007549E3" w:rsidRPr="00E062F1" w:rsidRDefault="007549E3" w:rsidP="00AF00C7">
            <w:pPr>
              <w:pStyle w:val="TAC"/>
              <w:rPr>
                <w:lang w:eastAsia="zh-TW"/>
              </w:rPr>
            </w:pPr>
            <w:r w:rsidRPr="00E062F1">
              <w:rPr>
                <w:lang w:eastAsia="zh-TW"/>
              </w:rPr>
              <w:t>No</w:t>
            </w:r>
          </w:p>
        </w:tc>
      </w:tr>
      <w:tr w:rsidR="007549E3" w:rsidRPr="00E062F1" w14:paraId="5BAF642D" w14:textId="77777777" w:rsidTr="00AF00C7">
        <w:trPr>
          <w:trHeight w:val="288"/>
          <w:jc w:val="center"/>
        </w:trPr>
        <w:tc>
          <w:tcPr>
            <w:tcW w:w="2537" w:type="dxa"/>
            <w:shd w:val="clear" w:color="auto" w:fill="auto"/>
            <w:noWrap/>
            <w:vAlign w:val="center"/>
          </w:tcPr>
          <w:p w14:paraId="6B819B7A" w14:textId="77777777" w:rsidR="007549E3" w:rsidRPr="00E062F1" w:rsidRDefault="007549E3" w:rsidP="00AF00C7">
            <w:pPr>
              <w:pStyle w:val="TAC"/>
              <w:rPr>
                <w:vertAlign w:val="superscript"/>
                <w:lang w:eastAsia="zh-TW"/>
              </w:rPr>
            </w:pPr>
            <w:r w:rsidRPr="00E062F1">
              <w:rPr>
                <w:lang w:eastAsia="fi-FI"/>
              </w:rPr>
              <w:t>DC_41A_n79A</w:t>
            </w:r>
            <w:r w:rsidRPr="00E062F1">
              <w:rPr>
                <w:vertAlign w:val="superscript"/>
                <w:lang w:eastAsia="fi-FI"/>
              </w:rPr>
              <w:t>6,7</w:t>
            </w:r>
          </w:p>
          <w:p w14:paraId="663696EC" w14:textId="77777777" w:rsidR="007549E3" w:rsidRPr="00E062F1" w:rsidRDefault="007549E3" w:rsidP="00AF00C7">
            <w:pPr>
              <w:pStyle w:val="TAC"/>
              <w:rPr>
                <w:lang w:eastAsia="zh-TW"/>
              </w:rPr>
            </w:pPr>
            <w:r w:rsidRPr="00E062F1">
              <w:t>DC_41A_n79C</w:t>
            </w:r>
            <w:r w:rsidRPr="00E062F1">
              <w:rPr>
                <w:vertAlign w:val="superscript"/>
                <w:lang w:eastAsia="fi-FI"/>
              </w:rPr>
              <w:t>6,7</w:t>
            </w:r>
          </w:p>
          <w:p w14:paraId="5748C276" w14:textId="77777777" w:rsidR="007549E3" w:rsidRPr="00E062F1" w:rsidRDefault="007549E3" w:rsidP="00AF00C7">
            <w:pPr>
              <w:pStyle w:val="TAC"/>
              <w:rPr>
                <w:lang w:eastAsia="fi-FI"/>
              </w:rPr>
            </w:pPr>
            <w:r w:rsidRPr="00E062F1">
              <w:t>DC_41C_n79A</w:t>
            </w:r>
            <w:r w:rsidRPr="00E062F1">
              <w:rPr>
                <w:vertAlign w:val="superscript"/>
                <w:lang w:eastAsia="fi-FI"/>
              </w:rPr>
              <w:t>6,7</w:t>
            </w:r>
          </w:p>
        </w:tc>
        <w:tc>
          <w:tcPr>
            <w:tcW w:w="2280" w:type="dxa"/>
            <w:vAlign w:val="center"/>
          </w:tcPr>
          <w:p w14:paraId="1D5903D5" w14:textId="77777777" w:rsidR="007549E3" w:rsidRPr="00E062F1" w:rsidRDefault="007549E3" w:rsidP="00AF00C7">
            <w:pPr>
              <w:pStyle w:val="TAC"/>
              <w:rPr>
                <w:lang w:eastAsia="fi-FI"/>
              </w:rPr>
            </w:pPr>
            <w:r w:rsidRPr="00E062F1">
              <w:rPr>
                <w:lang w:eastAsia="fi-FI"/>
              </w:rPr>
              <w:t>DC_41A_n79A</w:t>
            </w:r>
          </w:p>
          <w:p w14:paraId="7AF4C97C" w14:textId="77777777" w:rsidR="007549E3" w:rsidRPr="00E062F1" w:rsidRDefault="007549E3" w:rsidP="00AF00C7">
            <w:pPr>
              <w:pStyle w:val="TAC"/>
              <w:rPr>
                <w:lang w:eastAsia="fi-FI"/>
              </w:rPr>
            </w:pPr>
            <w:r w:rsidRPr="00E062F1">
              <w:rPr>
                <w:lang w:eastAsia="ja-JP"/>
              </w:rPr>
              <w:t>DC_41C_n79A</w:t>
            </w:r>
          </w:p>
        </w:tc>
        <w:tc>
          <w:tcPr>
            <w:tcW w:w="2738" w:type="dxa"/>
            <w:shd w:val="clear" w:color="auto" w:fill="auto"/>
            <w:noWrap/>
            <w:vAlign w:val="center"/>
          </w:tcPr>
          <w:p w14:paraId="1BE28259" w14:textId="77777777" w:rsidR="007549E3" w:rsidRPr="00E062F1" w:rsidRDefault="007549E3" w:rsidP="00AF00C7">
            <w:pPr>
              <w:pStyle w:val="TAC"/>
              <w:rPr>
                <w:lang w:eastAsia="fi-FI"/>
              </w:rPr>
            </w:pPr>
            <w:r w:rsidRPr="00E062F1">
              <w:rPr>
                <w:lang w:eastAsia="fi-FI"/>
              </w:rPr>
              <w:t>No</w:t>
            </w:r>
          </w:p>
        </w:tc>
      </w:tr>
      <w:tr w:rsidR="007549E3" w:rsidRPr="00E062F1" w14:paraId="5A2AD447" w14:textId="77777777" w:rsidTr="00AF00C7">
        <w:trPr>
          <w:trHeight w:val="288"/>
          <w:jc w:val="center"/>
        </w:trPr>
        <w:tc>
          <w:tcPr>
            <w:tcW w:w="2537" w:type="dxa"/>
            <w:shd w:val="clear" w:color="auto" w:fill="auto"/>
            <w:noWrap/>
            <w:vAlign w:val="center"/>
          </w:tcPr>
          <w:p w14:paraId="72A2F600" w14:textId="77777777" w:rsidR="007549E3" w:rsidRPr="00E062F1" w:rsidRDefault="007549E3" w:rsidP="00AF00C7">
            <w:pPr>
              <w:pStyle w:val="TAC"/>
              <w:rPr>
                <w:lang w:eastAsia="zh-TW"/>
              </w:rPr>
            </w:pPr>
            <w:r w:rsidRPr="00E062F1">
              <w:rPr>
                <w:lang w:eastAsia="fi-FI"/>
              </w:rPr>
              <w:t>DC_42</w:t>
            </w:r>
            <w:r w:rsidRPr="00E062F1">
              <w:rPr>
                <w:lang w:eastAsia="zh-CN"/>
              </w:rPr>
              <w:t>A_n28A</w:t>
            </w:r>
          </w:p>
          <w:p w14:paraId="70C44E2A" w14:textId="77777777" w:rsidR="007549E3" w:rsidRPr="00E062F1" w:rsidRDefault="007549E3" w:rsidP="00AF00C7">
            <w:pPr>
              <w:pStyle w:val="TAC"/>
              <w:rPr>
                <w:lang w:eastAsia="zh-TW"/>
              </w:rPr>
            </w:pPr>
            <w:r w:rsidRPr="00E062F1">
              <w:rPr>
                <w:lang w:eastAsia="fi-FI"/>
              </w:rPr>
              <w:t>DC_42</w:t>
            </w:r>
            <w:r w:rsidRPr="00E062F1">
              <w:rPr>
                <w:lang w:eastAsia="zh-CN"/>
              </w:rPr>
              <w:t>C_n28A</w:t>
            </w:r>
          </w:p>
        </w:tc>
        <w:tc>
          <w:tcPr>
            <w:tcW w:w="2280" w:type="dxa"/>
            <w:vAlign w:val="center"/>
          </w:tcPr>
          <w:p w14:paraId="35F79E50" w14:textId="77777777" w:rsidR="007549E3" w:rsidRPr="00E062F1" w:rsidRDefault="007549E3" w:rsidP="00AF00C7">
            <w:pPr>
              <w:pStyle w:val="TAC"/>
              <w:rPr>
                <w:lang w:eastAsia="zh-TW"/>
              </w:rPr>
            </w:pPr>
            <w:r w:rsidRPr="00E062F1">
              <w:rPr>
                <w:lang w:eastAsia="fi-FI"/>
              </w:rPr>
              <w:t>DC_42</w:t>
            </w:r>
            <w:r w:rsidRPr="00E062F1">
              <w:rPr>
                <w:lang w:eastAsia="zh-CN"/>
              </w:rPr>
              <w:t>A_n28A</w:t>
            </w:r>
          </w:p>
          <w:p w14:paraId="7781430B" w14:textId="77777777" w:rsidR="007549E3" w:rsidRPr="00E062F1" w:rsidRDefault="007549E3" w:rsidP="00AF00C7">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34F5F0FC" w14:textId="77777777" w:rsidR="007549E3" w:rsidRPr="00E062F1" w:rsidRDefault="007549E3" w:rsidP="00AF00C7">
            <w:pPr>
              <w:pStyle w:val="TAC"/>
              <w:rPr>
                <w:lang w:eastAsia="fi-FI"/>
              </w:rPr>
            </w:pPr>
            <w:r w:rsidRPr="00E062F1">
              <w:rPr>
                <w:lang w:eastAsia="zh-TW"/>
              </w:rPr>
              <w:t>No</w:t>
            </w:r>
          </w:p>
        </w:tc>
      </w:tr>
      <w:tr w:rsidR="007549E3" w:rsidRPr="00E062F1" w14:paraId="7D963777" w14:textId="77777777" w:rsidTr="00AF00C7">
        <w:trPr>
          <w:trHeight w:val="288"/>
          <w:jc w:val="center"/>
        </w:trPr>
        <w:tc>
          <w:tcPr>
            <w:tcW w:w="2537" w:type="dxa"/>
            <w:shd w:val="clear" w:color="auto" w:fill="auto"/>
            <w:noWrap/>
            <w:vAlign w:val="center"/>
          </w:tcPr>
          <w:p w14:paraId="381E94BD" w14:textId="77777777" w:rsidR="007549E3" w:rsidRPr="00E062F1" w:rsidRDefault="007549E3" w:rsidP="00AF00C7">
            <w:pPr>
              <w:pStyle w:val="TAC"/>
            </w:pPr>
            <w:r w:rsidRPr="00E062F1">
              <w:rPr>
                <w:lang w:eastAsia="fi-FI"/>
              </w:rPr>
              <w:t>DC_42A_n51A</w:t>
            </w:r>
          </w:p>
        </w:tc>
        <w:tc>
          <w:tcPr>
            <w:tcW w:w="2280" w:type="dxa"/>
            <w:vAlign w:val="center"/>
          </w:tcPr>
          <w:p w14:paraId="083CF48D" w14:textId="77777777" w:rsidR="007549E3" w:rsidRPr="00E062F1" w:rsidRDefault="007549E3" w:rsidP="00AF00C7">
            <w:pPr>
              <w:pStyle w:val="TAC"/>
            </w:pPr>
            <w:r w:rsidRPr="00E062F1">
              <w:rPr>
                <w:lang w:eastAsia="fi-FI"/>
              </w:rPr>
              <w:t>DC_42A_n51A</w:t>
            </w:r>
          </w:p>
        </w:tc>
        <w:tc>
          <w:tcPr>
            <w:tcW w:w="2738" w:type="dxa"/>
            <w:shd w:val="clear" w:color="auto" w:fill="auto"/>
            <w:noWrap/>
            <w:vAlign w:val="center"/>
          </w:tcPr>
          <w:p w14:paraId="257E6931" w14:textId="77777777" w:rsidR="007549E3" w:rsidRPr="00E062F1" w:rsidRDefault="007549E3" w:rsidP="00AF00C7">
            <w:pPr>
              <w:pStyle w:val="TAC"/>
            </w:pPr>
            <w:r w:rsidRPr="00E062F1">
              <w:rPr>
                <w:lang w:eastAsia="fi-FI"/>
              </w:rPr>
              <w:t>No</w:t>
            </w:r>
          </w:p>
        </w:tc>
      </w:tr>
      <w:tr w:rsidR="007549E3" w:rsidRPr="00E062F1" w14:paraId="5A017A2D" w14:textId="77777777" w:rsidTr="00AF00C7">
        <w:trPr>
          <w:trHeight w:val="288"/>
          <w:jc w:val="center"/>
        </w:trPr>
        <w:tc>
          <w:tcPr>
            <w:tcW w:w="2537" w:type="dxa"/>
            <w:shd w:val="clear" w:color="auto" w:fill="auto"/>
            <w:noWrap/>
            <w:vAlign w:val="center"/>
          </w:tcPr>
          <w:p w14:paraId="06DAD90E" w14:textId="77777777" w:rsidR="007549E3" w:rsidRPr="00E062F1" w:rsidRDefault="007549E3" w:rsidP="00AF00C7">
            <w:pPr>
              <w:pStyle w:val="TAC"/>
              <w:rPr>
                <w:lang w:eastAsia="fi-FI"/>
              </w:rPr>
            </w:pPr>
            <w:r w:rsidRPr="00E062F1">
              <w:rPr>
                <w:lang w:eastAsia="fi-FI"/>
              </w:rPr>
              <w:t>DC_42A_n77A</w:t>
            </w:r>
            <w:r w:rsidRPr="00E062F1">
              <w:rPr>
                <w:vertAlign w:val="superscript"/>
                <w:lang w:eastAsia="fi-FI"/>
              </w:rPr>
              <w:t>3,4,9,11</w:t>
            </w:r>
          </w:p>
          <w:p w14:paraId="14C59547" w14:textId="77777777" w:rsidR="007549E3" w:rsidRPr="00E062F1" w:rsidRDefault="007549E3" w:rsidP="00AF00C7">
            <w:pPr>
              <w:pStyle w:val="TAC"/>
              <w:rPr>
                <w:vertAlign w:val="superscript"/>
                <w:lang w:eastAsia="fi-FI"/>
              </w:rPr>
            </w:pPr>
            <w:r w:rsidRPr="00E062F1">
              <w:rPr>
                <w:lang w:eastAsia="fi-FI"/>
              </w:rPr>
              <w:t>DC_42A_n77C</w:t>
            </w:r>
            <w:r w:rsidRPr="00E062F1">
              <w:rPr>
                <w:vertAlign w:val="superscript"/>
                <w:lang w:eastAsia="fi-FI"/>
              </w:rPr>
              <w:t>3,4,9,11</w:t>
            </w:r>
          </w:p>
          <w:p w14:paraId="7AFC7831" w14:textId="77777777" w:rsidR="007549E3" w:rsidRPr="00E062F1" w:rsidRDefault="007549E3" w:rsidP="00AF00C7">
            <w:pPr>
              <w:pStyle w:val="TAC"/>
              <w:rPr>
                <w:vertAlign w:val="superscript"/>
                <w:lang w:eastAsia="fi-FI"/>
              </w:rPr>
            </w:pPr>
            <w:r w:rsidRPr="00E062F1">
              <w:t>DC_42C_n77A</w:t>
            </w:r>
            <w:r w:rsidRPr="00E062F1">
              <w:rPr>
                <w:vertAlign w:val="superscript"/>
                <w:lang w:eastAsia="fi-FI"/>
              </w:rPr>
              <w:t>3,4,9,11</w:t>
            </w:r>
          </w:p>
          <w:p w14:paraId="429BE0DE" w14:textId="77777777" w:rsidR="007549E3" w:rsidRPr="00E062F1" w:rsidRDefault="007549E3" w:rsidP="00AF00C7">
            <w:pPr>
              <w:pStyle w:val="TAC"/>
              <w:rPr>
                <w:vertAlign w:val="superscript"/>
                <w:lang w:eastAsia="fi-FI"/>
              </w:rPr>
            </w:pPr>
            <w:r w:rsidRPr="00E062F1">
              <w:rPr>
                <w:noProof/>
                <w:lang w:eastAsia="zh-CN"/>
              </w:rPr>
              <w:t>DC_42C_n77C</w:t>
            </w:r>
            <w:r w:rsidRPr="00E062F1">
              <w:rPr>
                <w:vertAlign w:val="superscript"/>
                <w:lang w:eastAsia="fi-FI"/>
              </w:rPr>
              <w:t>3,4,9,11</w:t>
            </w:r>
          </w:p>
          <w:p w14:paraId="710E823B" w14:textId="77777777" w:rsidR="007549E3" w:rsidRPr="00E062F1" w:rsidRDefault="007549E3" w:rsidP="00AF00C7">
            <w:pPr>
              <w:pStyle w:val="TAC"/>
              <w:rPr>
                <w:vertAlign w:val="superscript"/>
                <w:lang w:eastAsia="fi-FI"/>
              </w:rPr>
            </w:pPr>
            <w:r w:rsidRPr="00E062F1">
              <w:rPr>
                <w:lang w:eastAsia="fi-FI"/>
              </w:rPr>
              <w:t>DC_42D_n77A</w:t>
            </w:r>
            <w:r w:rsidRPr="00E062F1">
              <w:rPr>
                <w:vertAlign w:val="superscript"/>
                <w:lang w:eastAsia="fi-FI"/>
              </w:rPr>
              <w:t>3,4,9,11</w:t>
            </w:r>
          </w:p>
          <w:p w14:paraId="54A70C9D" w14:textId="77777777" w:rsidR="007549E3" w:rsidRPr="00E062F1" w:rsidRDefault="007549E3" w:rsidP="00AF00C7">
            <w:pPr>
              <w:pStyle w:val="TAC"/>
              <w:rPr>
                <w:vertAlign w:val="superscript"/>
                <w:lang w:eastAsia="fi-FI"/>
              </w:rPr>
            </w:pPr>
            <w:r w:rsidRPr="00E062F1">
              <w:rPr>
                <w:lang w:eastAsia="fi-FI"/>
              </w:rPr>
              <w:t>DC_42D_n77C</w:t>
            </w:r>
          </w:p>
          <w:p w14:paraId="279BD48E" w14:textId="77777777" w:rsidR="007549E3" w:rsidRPr="00E062F1" w:rsidRDefault="007549E3" w:rsidP="00AF00C7">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2036062F" w14:textId="77777777" w:rsidR="007549E3" w:rsidRPr="00E062F1" w:rsidRDefault="007549E3" w:rsidP="00AF00C7">
            <w:pPr>
              <w:pStyle w:val="TAC"/>
              <w:rPr>
                <w:lang w:eastAsia="fi-FI"/>
              </w:rPr>
            </w:pPr>
            <w:r w:rsidRPr="00E062F1">
              <w:rPr>
                <w:lang w:eastAsia="fi-FI"/>
              </w:rPr>
              <w:t>DC_42E_n77C</w:t>
            </w:r>
          </w:p>
        </w:tc>
        <w:tc>
          <w:tcPr>
            <w:tcW w:w="2280" w:type="dxa"/>
            <w:vAlign w:val="center"/>
          </w:tcPr>
          <w:p w14:paraId="5397EE33" w14:textId="77777777" w:rsidR="007549E3" w:rsidRPr="00E062F1" w:rsidRDefault="007549E3" w:rsidP="00AF00C7">
            <w:pPr>
              <w:pStyle w:val="TAC"/>
              <w:rPr>
                <w:lang w:eastAsia="fi-FI"/>
              </w:rPr>
            </w:pPr>
            <w:r w:rsidRPr="00E062F1">
              <w:rPr>
                <w:lang w:eastAsia="fi-FI"/>
              </w:rPr>
              <w:t>N/A</w:t>
            </w:r>
          </w:p>
        </w:tc>
        <w:tc>
          <w:tcPr>
            <w:tcW w:w="2738" w:type="dxa"/>
            <w:shd w:val="clear" w:color="auto" w:fill="auto"/>
            <w:noWrap/>
            <w:vAlign w:val="center"/>
          </w:tcPr>
          <w:p w14:paraId="0699EC0E" w14:textId="77777777" w:rsidR="007549E3" w:rsidRPr="00E062F1" w:rsidRDefault="007549E3" w:rsidP="00AF00C7">
            <w:pPr>
              <w:pStyle w:val="TAC"/>
              <w:rPr>
                <w:lang w:eastAsia="fi-FI"/>
              </w:rPr>
            </w:pPr>
            <w:r w:rsidRPr="00E062F1">
              <w:rPr>
                <w:lang w:eastAsia="fi-FI"/>
              </w:rPr>
              <w:t>N/A</w:t>
            </w:r>
          </w:p>
        </w:tc>
      </w:tr>
      <w:tr w:rsidR="007549E3" w:rsidRPr="00E062F1" w14:paraId="663EF447" w14:textId="77777777" w:rsidTr="00AF00C7">
        <w:trPr>
          <w:trHeight w:val="288"/>
          <w:jc w:val="center"/>
        </w:trPr>
        <w:tc>
          <w:tcPr>
            <w:tcW w:w="2537" w:type="dxa"/>
            <w:shd w:val="clear" w:color="auto" w:fill="auto"/>
            <w:noWrap/>
            <w:vAlign w:val="center"/>
          </w:tcPr>
          <w:p w14:paraId="05B8E6D2" w14:textId="77777777" w:rsidR="007549E3" w:rsidRPr="00E062F1" w:rsidRDefault="007549E3" w:rsidP="00AF00C7">
            <w:pPr>
              <w:pStyle w:val="TAC"/>
              <w:rPr>
                <w:lang w:eastAsia="fi-FI"/>
              </w:rPr>
            </w:pPr>
            <w:r w:rsidRPr="00E062F1">
              <w:rPr>
                <w:lang w:eastAsia="fi-FI"/>
              </w:rPr>
              <w:t>DC_42A_n77(2A)</w:t>
            </w:r>
            <w:r w:rsidRPr="00E062F1">
              <w:rPr>
                <w:vertAlign w:val="superscript"/>
                <w:lang w:eastAsia="fi-FI"/>
              </w:rPr>
              <w:t>3,4,9,11</w:t>
            </w:r>
          </w:p>
          <w:p w14:paraId="217BAAEE" w14:textId="77777777" w:rsidR="007549E3" w:rsidRPr="00E062F1" w:rsidRDefault="007549E3" w:rsidP="00AF00C7">
            <w:pPr>
              <w:pStyle w:val="TAC"/>
              <w:rPr>
                <w:lang w:eastAsia="fi-FI"/>
              </w:rPr>
            </w:pPr>
            <w:r w:rsidRPr="00E062F1">
              <w:t>DC_42C_n77(2A)</w:t>
            </w:r>
            <w:r w:rsidRPr="00E062F1">
              <w:rPr>
                <w:vertAlign w:val="superscript"/>
                <w:lang w:eastAsia="fi-FI"/>
              </w:rPr>
              <w:t>3,4,9,11</w:t>
            </w:r>
          </w:p>
        </w:tc>
        <w:tc>
          <w:tcPr>
            <w:tcW w:w="2280" w:type="dxa"/>
            <w:vAlign w:val="center"/>
          </w:tcPr>
          <w:p w14:paraId="20593F7C" w14:textId="77777777" w:rsidR="007549E3" w:rsidRPr="00E062F1" w:rsidRDefault="007549E3" w:rsidP="00AF00C7">
            <w:pPr>
              <w:pStyle w:val="TAC"/>
              <w:rPr>
                <w:lang w:eastAsia="fi-FI"/>
              </w:rPr>
            </w:pPr>
            <w:r w:rsidRPr="00E062F1">
              <w:rPr>
                <w:lang w:eastAsia="fi-FI"/>
              </w:rPr>
              <w:t>N/A</w:t>
            </w:r>
          </w:p>
        </w:tc>
        <w:tc>
          <w:tcPr>
            <w:tcW w:w="2738" w:type="dxa"/>
            <w:shd w:val="clear" w:color="auto" w:fill="auto"/>
            <w:noWrap/>
            <w:vAlign w:val="center"/>
          </w:tcPr>
          <w:p w14:paraId="1AE5356A" w14:textId="77777777" w:rsidR="007549E3" w:rsidRPr="00E062F1" w:rsidRDefault="007549E3" w:rsidP="00AF00C7">
            <w:pPr>
              <w:pStyle w:val="TAC"/>
              <w:rPr>
                <w:lang w:eastAsia="fi-FI"/>
              </w:rPr>
            </w:pPr>
            <w:r w:rsidRPr="00E062F1">
              <w:rPr>
                <w:lang w:eastAsia="fi-FI"/>
              </w:rPr>
              <w:t>N/A</w:t>
            </w:r>
          </w:p>
        </w:tc>
      </w:tr>
      <w:tr w:rsidR="007549E3" w:rsidRPr="00E062F1" w14:paraId="698BF9EE" w14:textId="77777777" w:rsidTr="00AF00C7">
        <w:trPr>
          <w:trHeight w:val="288"/>
          <w:jc w:val="center"/>
        </w:trPr>
        <w:tc>
          <w:tcPr>
            <w:tcW w:w="2537" w:type="dxa"/>
            <w:shd w:val="clear" w:color="auto" w:fill="auto"/>
            <w:noWrap/>
            <w:vAlign w:val="center"/>
          </w:tcPr>
          <w:p w14:paraId="182E40A8" w14:textId="77777777" w:rsidR="007549E3" w:rsidRPr="00E062F1" w:rsidRDefault="007549E3" w:rsidP="00AF00C7">
            <w:pPr>
              <w:pStyle w:val="TAC"/>
              <w:rPr>
                <w:lang w:eastAsia="fi-FI"/>
              </w:rPr>
            </w:pPr>
            <w:r w:rsidRPr="00E062F1">
              <w:rPr>
                <w:lang w:eastAsia="fi-FI"/>
              </w:rPr>
              <w:t>DC_42A_n78A</w:t>
            </w:r>
            <w:r w:rsidRPr="00E062F1">
              <w:rPr>
                <w:vertAlign w:val="superscript"/>
                <w:lang w:eastAsia="fi-FI"/>
              </w:rPr>
              <w:t>3,4,9,11</w:t>
            </w:r>
          </w:p>
          <w:p w14:paraId="41731FFC" w14:textId="77777777" w:rsidR="007549E3" w:rsidRPr="00E062F1" w:rsidRDefault="007549E3" w:rsidP="00AF00C7">
            <w:pPr>
              <w:pStyle w:val="TAC"/>
              <w:rPr>
                <w:vertAlign w:val="superscript"/>
                <w:lang w:eastAsia="fi-FI"/>
              </w:rPr>
            </w:pPr>
            <w:r w:rsidRPr="00E062F1">
              <w:rPr>
                <w:lang w:eastAsia="fi-FI"/>
              </w:rPr>
              <w:t>DC_42A_n78C</w:t>
            </w:r>
            <w:r w:rsidRPr="00E062F1">
              <w:rPr>
                <w:vertAlign w:val="superscript"/>
                <w:lang w:eastAsia="fi-FI"/>
              </w:rPr>
              <w:t>3,4,9,11</w:t>
            </w:r>
          </w:p>
          <w:p w14:paraId="789ECDCD" w14:textId="77777777" w:rsidR="007549E3" w:rsidRPr="00E062F1" w:rsidRDefault="007549E3" w:rsidP="00AF00C7">
            <w:pPr>
              <w:pStyle w:val="TAC"/>
              <w:rPr>
                <w:vertAlign w:val="superscript"/>
                <w:lang w:eastAsia="fi-FI"/>
              </w:rPr>
            </w:pPr>
            <w:r w:rsidRPr="00E062F1">
              <w:t>DC_42C_n78A</w:t>
            </w:r>
            <w:r w:rsidRPr="00E062F1">
              <w:rPr>
                <w:vertAlign w:val="superscript"/>
                <w:lang w:eastAsia="fi-FI"/>
              </w:rPr>
              <w:t>3,4,9,11</w:t>
            </w:r>
          </w:p>
          <w:p w14:paraId="7F4A27B5" w14:textId="77777777" w:rsidR="007549E3" w:rsidRPr="00E062F1" w:rsidRDefault="007549E3" w:rsidP="00AF00C7">
            <w:pPr>
              <w:pStyle w:val="TAC"/>
              <w:rPr>
                <w:vertAlign w:val="superscript"/>
                <w:lang w:eastAsia="fi-FI"/>
              </w:rPr>
            </w:pPr>
            <w:r w:rsidRPr="00E062F1">
              <w:rPr>
                <w:noProof/>
                <w:lang w:eastAsia="zh-CN"/>
              </w:rPr>
              <w:t>DC_42C_n78C</w:t>
            </w:r>
            <w:r w:rsidRPr="00E062F1">
              <w:rPr>
                <w:vertAlign w:val="superscript"/>
                <w:lang w:eastAsia="fi-FI"/>
              </w:rPr>
              <w:t>3,4,9,11</w:t>
            </w:r>
          </w:p>
          <w:p w14:paraId="5AE23CDE" w14:textId="77777777" w:rsidR="007549E3" w:rsidRPr="00E062F1" w:rsidRDefault="007549E3" w:rsidP="00AF00C7">
            <w:pPr>
              <w:pStyle w:val="TAC"/>
              <w:rPr>
                <w:vertAlign w:val="superscript"/>
                <w:lang w:eastAsia="fi-FI"/>
              </w:rPr>
            </w:pPr>
            <w:r w:rsidRPr="00E062F1">
              <w:rPr>
                <w:lang w:eastAsia="fi-FI"/>
              </w:rPr>
              <w:t>DC_42D_n78A</w:t>
            </w:r>
            <w:r w:rsidRPr="00E062F1">
              <w:rPr>
                <w:vertAlign w:val="superscript"/>
                <w:lang w:eastAsia="fi-FI"/>
              </w:rPr>
              <w:t>3,4,9,11</w:t>
            </w:r>
          </w:p>
          <w:p w14:paraId="34460311" w14:textId="77777777" w:rsidR="007549E3" w:rsidRPr="00E062F1" w:rsidRDefault="007549E3" w:rsidP="00AF00C7">
            <w:pPr>
              <w:pStyle w:val="TAC"/>
              <w:rPr>
                <w:vertAlign w:val="superscript"/>
                <w:lang w:eastAsia="fi-FI"/>
              </w:rPr>
            </w:pPr>
            <w:r w:rsidRPr="00E062F1">
              <w:rPr>
                <w:lang w:eastAsia="fi-FI"/>
              </w:rPr>
              <w:t>DC_42D_n78C</w:t>
            </w:r>
          </w:p>
          <w:p w14:paraId="7CF064A9" w14:textId="77777777" w:rsidR="007549E3" w:rsidRPr="00E062F1" w:rsidRDefault="007549E3" w:rsidP="00AF00C7">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2D529E28" w14:textId="77777777" w:rsidR="007549E3" w:rsidRPr="00E062F1" w:rsidRDefault="007549E3" w:rsidP="00AF00C7">
            <w:pPr>
              <w:pStyle w:val="TAC"/>
              <w:rPr>
                <w:lang w:eastAsia="fi-FI"/>
              </w:rPr>
            </w:pPr>
            <w:r w:rsidRPr="00E062F1">
              <w:rPr>
                <w:lang w:eastAsia="fi-FI"/>
              </w:rPr>
              <w:t>DC_42E_n78C</w:t>
            </w:r>
          </w:p>
        </w:tc>
        <w:tc>
          <w:tcPr>
            <w:tcW w:w="2280" w:type="dxa"/>
            <w:vAlign w:val="center"/>
          </w:tcPr>
          <w:p w14:paraId="558A3A9F" w14:textId="77777777" w:rsidR="007549E3" w:rsidRPr="00E062F1" w:rsidRDefault="007549E3" w:rsidP="00AF00C7">
            <w:pPr>
              <w:pStyle w:val="TAC"/>
              <w:rPr>
                <w:lang w:eastAsia="fi-FI"/>
              </w:rPr>
            </w:pPr>
            <w:r w:rsidRPr="00E062F1">
              <w:rPr>
                <w:lang w:eastAsia="fi-FI"/>
              </w:rPr>
              <w:t>N/A</w:t>
            </w:r>
          </w:p>
        </w:tc>
        <w:tc>
          <w:tcPr>
            <w:tcW w:w="2738" w:type="dxa"/>
            <w:shd w:val="clear" w:color="auto" w:fill="auto"/>
            <w:noWrap/>
            <w:vAlign w:val="center"/>
          </w:tcPr>
          <w:p w14:paraId="32F7DAA7" w14:textId="77777777" w:rsidR="007549E3" w:rsidRPr="00E062F1" w:rsidRDefault="007549E3" w:rsidP="00AF00C7">
            <w:pPr>
              <w:pStyle w:val="TAC"/>
              <w:rPr>
                <w:lang w:eastAsia="fi-FI"/>
              </w:rPr>
            </w:pPr>
            <w:r w:rsidRPr="00E062F1">
              <w:rPr>
                <w:lang w:eastAsia="fi-FI"/>
              </w:rPr>
              <w:t>N/A</w:t>
            </w:r>
          </w:p>
        </w:tc>
      </w:tr>
      <w:tr w:rsidR="007549E3" w:rsidRPr="00E062F1" w14:paraId="0E8A761B" w14:textId="77777777" w:rsidTr="00AF00C7">
        <w:trPr>
          <w:trHeight w:val="288"/>
          <w:jc w:val="center"/>
        </w:trPr>
        <w:tc>
          <w:tcPr>
            <w:tcW w:w="2537" w:type="dxa"/>
            <w:shd w:val="clear" w:color="auto" w:fill="auto"/>
            <w:noWrap/>
            <w:vAlign w:val="center"/>
          </w:tcPr>
          <w:p w14:paraId="3A000151" w14:textId="77777777" w:rsidR="007549E3" w:rsidRPr="00E062F1" w:rsidRDefault="007549E3" w:rsidP="00AF00C7">
            <w:pPr>
              <w:pStyle w:val="TAC"/>
              <w:rPr>
                <w:lang w:eastAsia="fi-FI"/>
              </w:rPr>
            </w:pPr>
            <w:r w:rsidRPr="00E062F1">
              <w:rPr>
                <w:lang w:eastAsia="fi-FI"/>
              </w:rPr>
              <w:t>DC_42A_n79A</w:t>
            </w:r>
            <w:r w:rsidRPr="00E062F1">
              <w:rPr>
                <w:vertAlign w:val="superscript"/>
                <w:lang w:eastAsia="fi-FI"/>
              </w:rPr>
              <w:t>9</w:t>
            </w:r>
          </w:p>
          <w:p w14:paraId="2D3F62CF" w14:textId="77777777" w:rsidR="007549E3" w:rsidRPr="00E062F1" w:rsidRDefault="007549E3" w:rsidP="00AF00C7">
            <w:pPr>
              <w:pStyle w:val="TAC"/>
              <w:rPr>
                <w:lang w:eastAsia="fi-FI"/>
              </w:rPr>
            </w:pPr>
            <w:r w:rsidRPr="00E062F1">
              <w:rPr>
                <w:lang w:eastAsia="fi-FI"/>
              </w:rPr>
              <w:t>DC_42A_n79C</w:t>
            </w:r>
            <w:r w:rsidRPr="00E062F1">
              <w:rPr>
                <w:vertAlign w:val="superscript"/>
                <w:lang w:eastAsia="fi-FI"/>
              </w:rPr>
              <w:t>9</w:t>
            </w:r>
          </w:p>
          <w:p w14:paraId="73BE65A1" w14:textId="77777777" w:rsidR="007549E3" w:rsidRPr="00E062F1" w:rsidRDefault="007549E3" w:rsidP="00AF00C7">
            <w:pPr>
              <w:pStyle w:val="TAC"/>
            </w:pPr>
            <w:r w:rsidRPr="00E062F1">
              <w:t>DC_42C_n79A</w:t>
            </w:r>
            <w:r w:rsidRPr="00E062F1">
              <w:rPr>
                <w:vertAlign w:val="superscript"/>
                <w:lang w:eastAsia="fi-FI"/>
              </w:rPr>
              <w:t>9</w:t>
            </w:r>
          </w:p>
          <w:p w14:paraId="6A4DC7CC" w14:textId="77777777" w:rsidR="007549E3" w:rsidRPr="00E062F1" w:rsidRDefault="007549E3" w:rsidP="00AF00C7">
            <w:pPr>
              <w:pStyle w:val="TAC"/>
              <w:rPr>
                <w:noProof/>
                <w:lang w:eastAsia="zh-CN"/>
              </w:rPr>
            </w:pPr>
            <w:r w:rsidRPr="00E062F1">
              <w:rPr>
                <w:noProof/>
                <w:lang w:eastAsia="zh-CN"/>
              </w:rPr>
              <w:t>DC_42C_n79C</w:t>
            </w:r>
            <w:r w:rsidRPr="00E062F1">
              <w:rPr>
                <w:vertAlign w:val="superscript"/>
                <w:lang w:eastAsia="fi-FI"/>
              </w:rPr>
              <w:t>9</w:t>
            </w:r>
          </w:p>
          <w:p w14:paraId="44F6D61E" w14:textId="77777777" w:rsidR="007549E3" w:rsidRPr="00E062F1" w:rsidRDefault="007549E3" w:rsidP="00AF00C7">
            <w:pPr>
              <w:pStyle w:val="TAC"/>
              <w:rPr>
                <w:vertAlign w:val="superscript"/>
                <w:lang w:eastAsia="fi-FI"/>
              </w:rPr>
            </w:pPr>
            <w:r w:rsidRPr="00E062F1">
              <w:rPr>
                <w:lang w:eastAsia="fi-FI"/>
              </w:rPr>
              <w:t>DC_42D_n79A</w:t>
            </w:r>
            <w:r w:rsidRPr="00E062F1">
              <w:rPr>
                <w:vertAlign w:val="superscript"/>
                <w:lang w:eastAsia="fi-FI"/>
              </w:rPr>
              <w:t>9</w:t>
            </w:r>
          </w:p>
          <w:p w14:paraId="4C812426" w14:textId="77777777" w:rsidR="007549E3" w:rsidRPr="00E062F1" w:rsidRDefault="007549E3" w:rsidP="00AF00C7">
            <w:pPr>
              <w:pStyle w:val="TAC"/>
              <w:rPr>
                <w:lang w:eastAsia="fi-FI"/>
              </w:rPr>
            </w:pPr>
            <w:r w:rsidRPr="00E062F1">
              <w:rPr>
                <w:lang w:eastAsia="fi-FI"/>
              </w:rPr>
              <w:t>DC_42D_n79C</w:t>
            </w:r>
          </w:p>
          <w:p w14:paraId="1154AB30" w14:textId="77777777" w:rsidR="007549E3" w:rsidRPr="00E062F1" w:rsidRDefault="007549E3" w:rsidP="00AF00C7">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7837FAB2" w14:textId="77777777" w:rsidR="007549E3" w:rsidRPr="00E062F1" w:rsidRDefault="007549E3" w:rsidP="00AF00C7">
            <w:pPr>
              <w:pStyle w:val="TAC"/>
              <w:rPr>
                <w:lang w:eastAsia="fi-FI"/>
              </w:rPr>
            </w:pPr>
            <w:r w:rsidRPr="00E062F1">
              <w:rPr>
                <w:lang w:eastAsia="fi-FI"/>
              </w:rPr>
              <w:t>DC_42E_n79C</w:t>
            </w:r>
          </w:p>
        </w:tc>
        <w:tc>
          <w:tcPr>
            <w:tcW w:w="2280" w:type="dxa"/>
            <w:vAlign w:val="center"/>
          </w:tcPr>
          <w:p w14:paraId="16996997" w14:textId="77777777" w:rsidR="007549E3" w:rsidRPr="00E062F1" w:rsidRDefault="007549E3" w:rsidP="00AF00C7">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16748120" w14:textId="77777777" w:rsidR="007549E3" w:rsidRPr="00E062F1" w:rsidRDefault="007549E3" w:rsidP="00AF00C7">
            <w:pPr>
              <w:pStyle w:val="TAC"/>
              <w:rPr>
                <w:lang w:eastAsia="fi-FI"/>
              </w:rPr>
            </w:pPr>
            <w:r w:rsidRPr="00E062F1">
              <w:rPr>
                <w:lang w:eastAsia="fi-FI"/>
              </w:rPr>
              <w:t>N/A</w:t>
            </w:r>
          </w:p>
        </w:tc>
      </w:tr>
      <w:tr w:rsidR="007549E3" w:rsidRPr="00E062F1" w14:paraId="32F525DB" w14:textId="77777777" w:rsidTr="00AF00C7">
        <w:trPr>
          <w:trHeight w:val="288"/>
          <w:jc w:val="center"/>
        </w:trPr>
        <w:tc>
          <w:tcPr>
            <w:tcW w:w="2537" w:type="dxa"/>
            <w:shd w:val="clear" w:color="auto" w:fill="auto"/>
            <w:noWrap/>
            <w:vAlign w:val="center"/>
          </w:tcPr>
          <w:p w14:paraId="70E1963D" w14:textId="77777777" w:rsidR="007549E3" w:rsidRPr="00E062F1" w:rsidRDefault="007549E3" w:rsidP="00AF00C7">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194D975A" w14:textId="77777777" w:rsidR="007549E3" w:rsidRPr="00E062F1" w:rsidRDefault="007549E3" w:rsidP="00AF00C7">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50B40E78" w14:textId="77777777" w:rsidR="007549E3" w:rsidRPr="00E062F1" w:rsidRDefault="007549E3" w:rsidP="00AF00C7">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269BE2F8" w14:textId="77777777" w:rsidR="007549E3" w:rsidRPr="00E062F1" w:rsidRDefault="007549E3" w:rsidP="00AF00C7">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455F019C" w14:textId="77777777" w:rsidR="007549E3" w:rsidRPr="00E062F1" w:rsidRDefault="007549E3" w:rsidP="00AF00C7">
            <w:pPr>
              <w:pStyle w:val="TAC"/>
              <w:rPr>
                <w:lang w:eastAsia="fi-FI"/>
              </w:rPr>
            </w:pPr>
            <w:r w:rsidRPr="00E062F1">
              <w:rPr>
                <w:lang w:eastAsia="zh-CN"/>
              </w:rPr>
              <w:t>N/A</w:t>
            </w:r>
          </w:p>
        </w:tc>
        <w:tc>
          <w:tcPr>
            <w:tcW w:w="2738" w:type="dxa"/>
            <w:shd w:val="clear" w:color="auto" w:fill="auto"/>
            <w:noWrap/>
            <w:vAlign w:val="center"/>
          </w:tcPr>
          <w:p w14:paraId="68CD9C61" w14:textId="77777777" w:rsidR="007549E3" w:rsidRPr="00E062F1" w:rsidRDefault="007549E3" w:rsidP="00AF00C7">
            <w:pPr>
              <w:pStyle w:val="TAC"/>
              <w:rPr>
                <w:lang w:eastAsia="fi-FI"/>
              </w:rPr>
            </w:pPr>
            <w:r w:rsidRPr="00E062F1">
              <w:rPr>
                <w:lang w:eastAsia="zh-CN"/>
              </w:rPr>
              <w:t>N/A</w:t>
            </w:r>
          </w:p>
        </w:tc>
      </w:tr>
      <w:tr w:rsidR="007549E3" w:rsidRPr="00E062F1" w14:paraId="7EF68133" w14:textId="77777777" w:rsidTr="00AF00C7">
        <w:trPr>
          <w:trHeight w:val="288"/>
          <w:jc w:val="center"/>
        </w:trPr>
        <w:tc>
          <w:tcPr>
            <w:tcW w:w="2537" w:type="dxa"/>
            <w:shd w:val="clear" w:color="auto" w:fill="auto"/>
            <w:noWrap/>
            <w:vAlign w:val="center"/>
          </w:tcPr>
          <w:p w14:paraId="01BA1CA0" w14:textId="77777777" w:rsidR="007549E3" w:rsidRPr="00E062F1" w:rsidRDefault="007549E3" w:rsidP="00AF00C7">
            <w:pPr>
              <w:pStyle w:val="TAC"/>
              <w:rPr>
                <w:lang w:eastAsia="fi-FI"/>
              </w:rPr>
            </w:pPr>
            <w:r w:rsidRPr="00E062F1">
              <w:rPr>
                <w:lang w:eastAsia="fi-FI"/>
              </w:rPr>
              <w:t>DC_48A_n5A</w:t>
            </w:r>
          </w:p>
        </w:tc>
        <w:tc>
          <w:tcPr>
            <w:tcW w:w="2280" w:type="dxa"/>
            <w:vAlign w:val="center"/>
          </w:tcPr>
          <w:p w14:paraId="5BE8E656" w14:textId="77777777" w:rsidR="007549E3" w:rsidRPr="00E062F1" w:rsidRDefault="007549E3" w:rsidP="00AF00C7">
            <w:pPr>
              <w:pStyle w:val="TAC"/>
              <w:rPr>
                <w:lang w:eastAsia="fi-FI"/>
              </w:rPr>
            </w:pPr>
            <w:r w:rsidRPr="00E062F1">
              <w:rPr>
                <w:lang w:eastAsia="fi-FI"/>
              </w:rPr>
              <w:t>DC_48A_n5A</w:t>
            </w:r>
          </w:p>
        </w:tc>
        <w:tc>
          <w:tcPr>
            <w:tcW w:w="2738" w:type="dxa"/>
            <w:shd w:val="clear" w:color="auto" w:fill="auto"/>
            <w:noWrap/>
            <w:vAlign w:val="center"/>
          </w:tcPr>
          <w:p w14:paraId="10D964A3" w14:textId="77777777" w:rsidR="007549E3" w:rsidRPr="00E062F1" w:rsidRDefault="007549E3" w:rsidP="00AF00C7">
            <w:pPr>
              <w:pStyle w:val="TAC"/>
            </w:pPr>
            <w:r w:rsidRPr="00E062F1">
              <w:rPr>
                <w:lang w:eastAsia="zh-TW"/>
              </w:rPr>
              <w:t>No</w:t>
            </w:r>
          </w:p>
        </w:tc>
      </w:tr>
      <w:tr w:rsidR="007549E3" w:rsidRPr="00E062F1" w14:paraId="384FB2B7" w14:textId="77777777" w:rsidTr="00AF00C7">
        <w:trPr>
          <w:trHeight w:val="288"/>
          <w:jc w:val="center"/>
        </w:trPr>
        <w:tc>
          <w:tcPr>
            <w:tcW w:w="2537" w:type="dxa"/>
            <w:shd w:val="clear" w:color="auto" w:fill="auto"/>
            <w:noWrap/>
            <w:vAlign w:val="center"/>
          </w:tcPr>
          <w:p w14:paraId="51C78660" w14:textId="77777777" w:rsidR="007549E3" w:rsidRPr="00E062F1" w:rsidRDefault="007549E3" w:rsidP="00AF00C7">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6E7AECA9" w14:textId="77777777" w:rsidR="007549E3" w:rsidRPr="00E062F1" w:rsidRDefault="007549E3" w:rsidP="00AF00C7">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7CD5FCC9" w14:textId="77777777" w:rsidR="007549E3" w:rsidRPr="00E062F1" w:rsidRDefault="007549E3" w:rsidP="00AF00C7">
            <w:pPr>
              <w:pStyle w:val="TAC"/>
            </w:pPr>
            <w:r w:rsidRPr="00E062F1">
              <w:rPr>
                <w:lang w:eastAsia="zh-TW"/>
              </w:rPr>
              <w:t>No</w:t>
            </w:r>
          </w:p>
        </w:tc>
      </w:tr>
      <w:tr w:rsidR="007549E3" w:rsidRPr="00E062F1" w14:paraId="1D037856" w14:textId="77777777" w:rsidTr="00AF00C7">
        <w:trPr>
          <w:trHeight w:val="288"/>
          <w:jc w:val="center"/>
        </w:trPr>
        <w:tc>
          <w:tcPr>
            <w:tcW w:w="2537" w:type="dxa"/>
            <w:shd w:val="clear" w:color="auto" w:fill="auto"/>
            <w:noWrap/>
            <w:vAlign w:val="center"/>
          </w:tcPr>
          <w:p w14:paraId="6487EE85" w14:textId="77777777" w:rsidR="007549E3" w:rsidRPr="00E062F1" w:rsidRDefault="007549E3" w:rsidP="00AF00C7">
            <w:pPr>
              <w:pStyle w:val="TAC"/>
              <w:rPr>
                <w:lang w:eastAsia="fi-FI"/>
              </w:rPr>
            </w:pPr>
            <w:r w:rsidRPr="00E062F1">
              <w:rPr>
                <w:lang w:eastAsia="fi-FI"/>
              </w:rPr>
              <w:t>DC_48A_n66A</w:t>
            </w:r>
          </w:p>
        </w:tc>
        <w:tc>
          <w:tcPr>
            <w:tcW w:w="2280" w:type="dxa"/>
            <w:vAlign w:val="center"/>
          </w:tcPr>
          <w:p w14:paraId="4DD64E90" w14:textId="77777777" w:rsidR="007549E3" w:rsidRPr="00E062F1" w:rsidRDefault="007549E3" w:rsidP="00AF00C7">
            <w:pPr>
              <w:pStyle w:val="TAC"/>
              <w:rPr>
                <w:lang w:eastAsia="fi-FI"/>
              </w:rPr>
            </w:pPr>
            <w:r w:rsidRPr="00E062F1">
              <w:rPr>
                <w:lang w:eastAsia="fi-FI"/>
              </w:rPr>
              <w:t>DC_48A_n66A</w:t>
            </w:r>
          </w:p>
        </w:tc>
        <w:tc>
          <w:tcPr>
            <w:tcW w:w="2738" w:type="dxa"/>
            <w:shd w:val="clear" w:color="auto" w:fill="auto"/>
            <w:noWrap/>
            <w:vAlign w:val="center"/>
          </w:tcPr>
          <w:p w14:paraId="3190D9E2" w14:textId="77777777" w:rsidR="007549E3" w:rsidRPr="00E062F1" w:rsidRDefault="007549E3" w:rsidP="00AF00C7">
            <w:pPr>
              <w:pStyle w:val="TAC"/>
            </w:pPr>
            <w:r w:rsidRPr="00E062F1">
              <w:rPr>
                <w:lang w:eastAsia="zh-TW"/>
              </w:rPr>
              <w:t>No</w:t>
            </w:r>
          </w:p>
        </w:tc>
      </w:tr>
      <w:tr w:rsidR="007549E3" w:rsidRPr="00E062F1" w14:paraId="43625A52" w14:textId="77777777" w:rsidTr="00AF00C7">
        <w:trPr>
          <w:trHeight w:val="288"/>
          <w:jc w:val="center"/>
        </w:trPr>
        <w:tc>
          <w:tcPr>
            <w:tcW w:w="2537" w:type="dxa"/>
            <w:shd w:val="clear" w:color="auto" w:fill="auto"/>
            <w:noWrap/>
            <w:vAlign w:val="center"/>
          </w:tcPr>
          <w:p w14:paraId="292C4ECA" w14:textId="77777777" w:rsidR="007549E3" w:rsidRPr="00E062F1" w:rsidRDefault="007549E3" w:rsidP="00AF00C7">
            <w:pPr>
              <w:pStyle w:val="TAC"/>
              <w:rPr>
                <w:lang w:eastAsia="zh-TW"/>
              </w:rPr>
            </w:pPr>
            <w:r w:rsidRPr="00E062F1">
              <w:rPr>
                <w:lang w:eastAsia="fi-FI"/>
              </w:rPr>
              <w:t>DC_48A_n71A</w:t>
            </w:r>
          </w:p>
          <w:p w14:paraId="23D7632B" w14:textId="77777777" w:rsidR="007549E3" w:rsidRPr="00E062F1" w:rsidRDefault="007549E3" w:rsidP="00AF00C7">
            <w:pPr>
              <w:pStyle w:val="TAC"/>
              <w:rPr>
                <w:rFonts w:cs="Arial"/>
                <w:lang w:eastAsia="zh-TW"/>
              </w:rPr>
            </w:pPr>
            <w:r w:rsidRPr="00E062F1">
              <w:rPr>
                <w:rFonts w:cs="Arial"/>
                <w:lang w:eastAsia="zh-TW"/>
              </w:rPr>
              <w:t>DC_48B_n71A</w:t>
            </w:r>
          </w:p>
          <w:p w14:paraId="19041C8D" w14:textId="77777777" w:rsidR="007549E3" w:rsidRPr="00E062F1" w:rsidRDefault="007549E3" w:rsidP="00AF00C7">
            <w:pPr>
              <w:pStyle w:val="TAC"/>
              <w:rPr>
                <w:rFonts w:cs="Arial"/>
                <w:lang w:eastAsia="zh-TW"/>
              </w:rPr>
            </w:pPr>
            <w:r w:rsidRPr="00E062F1">
              <w:rPr>
                <w:rFonts w:cs="Arial"/>
                <w:lang w:eastAsia="zh-TW"/>
              </w:rPr>
              <w:t>DC_48C_n71A</w:t>
            </w:r>
          </w:p>
          <w:p w14:paraId="4DC7FBFA" w14:textId="77777777" w:rsidR="007549E3" w:rsidRPr="00E062F1" w:rsidRDefault="007549E3" w:rsidP="00AF00C7">
            <w:pPr>
              <w:pStyle w:val="TAC"/>
              <w:rPr>
                <w:lang w:eastAsia="fi-FI"/>
              </w:rPr>
            </w:pPr>
            <w:r w:rsidRPr="00E062F1">
              <w:rPr>
                <w:rFonts w:cs="Arial"/>
                <w:lang w:eastAsia="zh-TW"/>
              </w:rPr>
              <w:t>DC_48D_n71A</w:t>
            </w:r>
          </w:p>
        </w:tc>
        <w:tc>
          <w:tcPr>
            <w:tcW w:w="2280" w:type="dxa"/>
            <w:vAlign w:val="center"/>
          </w:tcPr>
          <w:p w14:paraId="0C1A8CDA" w14:textId="77777777" w:rsidR="007549E3" w:rsidRPr="00E062F1" w:rsidRDefault="007549E3" w:rsidP="00AF00C7">
            <w:pPr>
              <w:pStyle w:val="TAC"/>
              <w:rPr>
                <w:lang w:eastAsia="fi-FI"/>
              </w:rPr>
            </w:pPr>
            <w:r w:rsidRPr="00E062F1">
              <w:rPr>
                <w:lang w:eastAsia="fi-FI"/>
              </w:rPr>
              <w:t>DC_48A_n71A</w:t>
            </w:r>
          </w:p>
        </w:tc>
        <w:tc>
          <w:tcPr>
            <w:tcW w:w="2738" w:type="dxa"/>
            <w:shd w:val="clear" w:color="auto" w:fill="auto"/>
            <w:noWrap/>
            <w:vAlign w:val="center"/>
          </w:tcPr>
          <w:p w14:paraId="719A314D" w14:textId="77777777" w:rsidR="007549E3" w:rsidRPr="00E062F1" w:rsidRDefault="007549E3" w:rsidP="00AF00C7">
            <w:pPr>
              <w:pStyle w:val="TAC"/>
            </w:pPr>
            <w:r w:rsidRPr="00E062F1">
              <w:rPr>
                <w:lang w:eastAsia="zh-TW"/>
              </w:rPr>
              <w:t>No</w:t>
            </w:r>
          </w:p>
        </w:tc>
      </w:tr>
      <w:tr w:rsidR="007549E3" w:rsidRPr="00E062F1" w14:paraId="0C69871C" w14:textId="77777777" w:rsidTr="00AF00C7">
        <w:trPr>
          <w:trHeight w:val="288"/>
          <w:jc w:val="center"/>
        </w:trPr>
        <w:tc>
          <w:tcPr>
            <w:tcW w:w="2537" w:type="dxa"/>
            <w:shd w:val="clear" w:color="auto" w:fill="auto"/>
            <w:noWrap/>
            <w:vAlign w:val="center"/>
          </w:tcPr>
          <w:p w14:paraId="2F2FE5AA" w14:textId="77777777" w:rsidR="007549E3" w:rsidRPr="00E062F1" w:rsidRDefault="007549E3" w:rsidP="00AF00C7">
            <w:pPr>
              <w:pStyle w:val="TAC"/>
              <w:rPr>
                <w:lang w:eastAsia="zh-TW"/>
              </w:rPr>
            </w:pPr>
            <w:r w:rsidRPr="00E062F1">
              <w:t>DC_48A-48A_n71A</w:t>
            </w:r>
          </w:p>
          <w:p w14:paraId="5B8A777C" w14:textId="77777777" w:rsidR="007549E3" w:rsidRPr="00E062F1" w:rsidRDefault="007549E3" w:rsidP="00AF00C7">
            <w:pPr>
              <w:pStyle w:val="TAC"/>
              <w:rPr>
                <w:lang w:eastAsia="zh-TW"/>
              </w:rPr>
            </w:pPr>
            <w:r w:rsidRPr="00E062F1">
              <w:t>DC_48A-48A-48A_n71A</w:t>
            </w:r>
          </w:p>
        </w:tc>
        <w:tc>
          <w:tcPr>
            <w:tcW w:w="2280" w:type="dxa"/>
            <w:vAlign w:val="center"/>
          </w:tcPr>
          <w:p w14:paraId="6A16A9E2" w14:textId="77777777" w:rsidR="007549E3" w:rsidRPr="00E062F1" w:rsidRDefault="007549E3" w:rsidP="00AF00C7">
            <w:pPr>
              <w:pStyle w:val="TAC"/>
              <w:rPr>
                <w:lang w:eastAsia="fi-FI"/>
              </w:rPr>
            </w:pPr>
            <w:r w:rsidRPr="00E062F1">
              <w:t>DC_48A_n71A</w:t>
            </w:r>
          </w:p>
        </w:tc>
        <w:tc>
          <w:tcPr>
            <w:tcW w:w="2738" w:type="dxa"/>
            <w:shd w:val="clear" w:color="auto" w:fill="auto"/>
            <w:noWrap/>
            <w:vAlign w:val="center"/>
          </w:tcPr>
          <w:p w14:paraId="02803B24" w14:textId="77777777" w:rsidR="007549E3" w:rsidRPr="00E062F1" w:rsidRDefault="007549E3" w:rsidP="00AF00C7">
            <w:pPr>
              <w:pStyle w:val="TAC"/>
              <w:rPr>
                <w:lang w:eastAsia="zh-TW"/>
              </w:rPr>
            </w:pPr>
            <w:r w:rsidRPr="00E062F1">
              <w:rPr>
                <w:lang w:eastAsia="zh-TW"/>
              </w:rPr>
              <w:t>No</w:t>
            </w:r>
          </w:p>
        </w:tc>
      </w:tr>
      <w:tr w:rsidR="007549E3" w:rsidRPr="00E062F1" w14:paraId="49A82AA9" w14:textId="77777777" w:rsidTr="00AF00C7">
        <w:trPr>
          <w:trHeight w:val="288"/>
          <w:jc w:val="center"/>
        </w:trPr>
        <w:tc>
          <w:tcPr>
            <w:tcW w:w="2537" w:type="dxa"/>
            <w:shd w:val="clear" w:color="auto" w:fill="auto"/>
            <w:noWrap/>
            <w:vAlign w:val="center"/>
          </w:tcPr>
          <w:p w14:paraId="4770E509" w14:textId="77777777" w:rsidR="007549E3" w:rsidRPr="00E062F1" w:rsidRDefault="007549E3" w:rsidP="00AF00C7">
            <w:pPr>
              <w:pStyle w:val="TAC"/>
              <w:rPr>
                <w:rFonts w:cs="Arial"/>
                <w:lang w:eastAsia="ja-JP"/>
              </w:rPr>
            </w:pPr>
            <w:r w:rsidRPr="00E062F1">
              <w:rPr>
                <w:lang w:eastAsia="fi-FI"/>
              </w:rPr>
              <w:t>DC_</w:t>
            </w:r>
            <w:r w:rsidRPr="00E062F1">
              <w:rPr>
                <w:lang w:eastAsia="zh-CN"/>
              </w:rPr>
              <w:t>66A_n2A</w:t>
            </w:r>
          </w:p>
        </w:tc>
        <w:tc>
          <w:tcPr>
            <w:tcW w:w="2280" w:type="dxa"/>
            <w:vAlign w:val="center"/>
          </w:tcPr>
          <w:p w14:paraId="510F6D04" w14:textId="77777777" w:rsidR="007549E3" w:rsidRPr="00E062F1" w:rsidRDefault="007549E3" w:rsidP="00AF00C7">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57D60C71" w14:textId="77777777" w:rsidR="007549E3" w:rsidRPr="00E062F1" w:rsidRDefault="007549E3" w:rsidP="00AF00C7">
            <w:pPr>
              <w:pStyle w:val="TAC"/>
              <w:rPr>
                <w:lang w:eastAsia="zh-CN"/>
              </w:rPr>
            </w:pPr>
            <w:r w:rsidRPr="00E062F1">
              <w:t>DC_</w:t>
            </w:r>
            <w:r w:rsidRPr="00E062F1">
              <w:rPr>
                <w:lang w:eastAsia="zh-CN"/>
              </w:rPr>
              <w:t>66_n2</w:t>
            </w:r>
          </w:p>
        </w:tc>
      </w:tr>
      <w:tr w:rsidR="007549E3" w:rsidRPr="00E062F1" w14:paraId="5652F053" w14:textId="77777777" w:rsidTr="00AF00C7">
        <w:trPr>
          <w:trHeight w:val="288"/>
          <w:jc w:val="center"/>
        </w:trPr>
        <w:tc>
          <w:tcPr>
            <w:tcW w:w="2537" w:type="dxa"/>
            <w:shd w:val="clear" w:color="auto" w:fill="auto"/>
            <w:noWrap/>
            <w:vAlign w:val="center"/>
          </w:tcPr>
          <w:p w14:paraId="5379668A" w14:textId="77777777" w:rsidR="007549E3" w:rsidRPr="00E062F1" w:rsidRDefault="007549E3" w:rsidP="00AF00C7">
            <w:pPr>
              <w:pStyle w:val="TAC"/>
              <w:rPr>
                <w:lang w:eastAsia="fi-FI"/>
              </w:rPr>
            </w:pPr>
            <w:r w:rsidRPr="00E062F1">
              <w:rPr>
                <w:lang w:eastAsia="fi-FI"/>
              </w:rPr>
              <w:t>DC_66A-</w:t>
            </w:r>
            <w:r w:rsidRPr="00E062F1">
              <w:rPr>
                <w:lang w:eastAsia="zh-CN"/>
              </w:rPr>
              <w:t>66A_n2A</w:t>
            </w:r>
          </w:p>
        </w:tc>
        <w:tc>
          <w:tcPr>
            <w:tcW w:w="2280" w:type="dxa"/>
            <w:vAlign w:val="center"/>
          </w:tcPr>
          <w:p w14:paraId="735FB178" w14:textId="77777777" w:rsidR="007549E3" w:rsidRPr="00E062F1" w:rsidRDefault="007549E3" w:rsidP="00AF00C7">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392833AB" w14:textId="77777777" w:rsidR="007549E3" w:rsidRPr="00E062F1" w:rsidRDefault="007549E3" w:rsidP="00AF00C7">
            <w:pPr>
              <w:pStyle w:val="TAC"/>
            </w:pPr>
            <w:r w:rsidRPr="00E062F1">
              <w:t>DC_</w:t>
            </w:r>
            <w:r w:rsidRPr="00E062F1">
              <w:rPr>
                <w:lang w:eastAsia="zh-CN"/>
              </w:rPr>
              <w:t>66_n2</w:t>
            </w:r>
          </w:p>
        </w:tc>
      </w:tr>
      <w:tr w:rsidR="007549E3" w:rsidRPr="00E062F1" w14:paraId="56855DFA" w14:textId="77777777" w:rsidTr="00AF00C7">
        <w:trPr>
          <w:trHeight w:val="288"/>
          <w:jc w:val="center"/>
        </w:trPr>
        <w:tc>
          <w:tcPr>
            <w:tcW w:w="2537" w:type="dxa"/>
            <w:shd w:val="clear" w:color="auto" w:fill="auto"/>
            <w:noWrap/>
            <w:vAlign w:val="center"/>
          </w:tcPr>
          <w:p w14:paraId="46DA8BC0" w14:textId="77777777" w:rsidR="007549E3" w:rsidRPr="00E062F1" w:rsidRDefault="007549E3" w:rsidP="00AF00C7">
            <w:pPr>
              <w:pStyle w:val="TAC"/>
              <w:rPr>
                <w:lang w:eastAsia="zh-TW"/>
              </w:rPr>
            </w:pPr>
            <w:r w:rsidRPr="00E062F1">
              <w:rPr>
                <w:lang w:eastAsia="ja-JP"/>
              </w:rPr>
              <w:t>DC_66A_n5A</w:t>
            </w:r>
          </w:p>
          <w:p w14:paraId="4930184B" w14:textId="77777777" w:rsidR="007549E3" w:rsidRPr="00E062F1" w:rsidRDefault="007549E3" w:rsidP="00AF00C7">
            <w:pPr>
              <w:pStyle w:val="TAC"/>
              <w:rPr>
                <w:rFonts w:cs="Arial"/>
                <w:szCs w:val="18"/>
                <w:lang w:eastAsia="zh-TW"/>
              </w:rPr>
            </w:pPr>
            <w:r w:rsidRPr="00E062F1">
              <w:rPr>
                <w:rFonts w:cs="Arial"/>
                <w:szCs w:val="18"/>
              </w:rPr>
              <w:t>DC_66B_n5A</w:t>
            </w:r>
          </w:p>
          <w:p w14:paraId="5520E364" w14:textId="77777777" w:rsidR="007549E3" w:rsidRPr="00E062F1" w:rsidRDefault="007549E3" w:rsidP="00AF00C7">
            <w:pPr>
              <w:pStyle w:val="TAC"/>
              <w:rPr>
                <w:rFonts w:cs="Arial"/>
                <w:lang w:eastAsia="zh-TW"/>
              </w:rPr>
            </w:pPr>
            <w:r w:rsidRPr="00E062F1">
              <w:rPr>
                <w:rFonts w:cs="Arial"/>
                <w:szCs w:val="18"/>
              </w:rPr>
              <w:t>DC_66C_n5A</w:t>
            </w:r>
          </w:p>
        </w:tc>
        <w:tc>
          <w:tcPr>
            <w:tcW w:w="2280" w:type="dxa"/>
            <w:vAlign w:val="center"/>
          </w:tcPr>
          <w:p w14:paraId="69C04D9D" w14:textId="77777777" w:rsidR="007549E3" w:rsidRPr="00E062F1" w:rsidRDefault="007549E3" w:rsidP="00AF00C7">
            <w:pPr>
              <w:pStyle w:val="TAC"/>
              <w:rPr>
                <w:lang w:eastAsia="fi-FI"/>
              </w:rPr>
            </w:pPr>
            <w:r w:rsidRPr="00E062F1">
              <w:rPr>
                <w:lang w:eastAsia="ja-JP"/>
              </w:rPr>
              <w:t>DC_66A_n5A</w:t>
            </w:r>
          </w:p>
        </w:tc>
        <w:tc>
          <w:tcPr>
            <w:tcW w:w="2738" w:type="dxa"/>
            <w:shd w:val="clear" w:color="auto" w:fill="auto"/>
            <w:noWrap/>
            <w:vAlign w:val="center"/>
          </w:tcPr>
          <w:p w14:paraId="116E7B85" w14:textId="77777777" w:rsidR="007549E3" w:rsidRPr="00E062F1" w:rsidRDefault="007549E3" w:rsidP="00AF00C7">
            <w:pPr>
              <w:pStyle w:val="TAC"/>
              <w:rPr>
                <w:lang w:eastAsia="fi-FI"/>
              </w:rPr>
            </w:pPr>
            <w:r w:rsidRPr="00E062F1">
              <w:rPr>
                <w:lang w:eastAsia="ja-JP"/>
              </w:rPr>
              <w:t>DC_66_n5</w:t>
            </w:r>
          </w:p>
        </w:tc>
      </w:tr>
      <w:tr w:rsidR="007549E3" w:rsidRPr="00E062F1" w14:paraId="1964D479" w14:textId="77777777" w:rsidTr="00AF00C7">
        <w:trPr>
          <w:trHeight w:val="288"/>
          <w:jc w:val="center"/>
        </w:trPr>
        <w:tc>
          <w:tcPr>
            <w:tcW w:w="2537" w:type="dxa"/>
            <w:shd w:val="clear" w:color="auto" w:fill="auto"/>
            <w:noWrap/>
            <w:vAlign w:val="center"/>
          </w:tcPr>
          <w:p w14:paraId="557336A8" w14:textId="77777777" w:rsidR="007549E3" w:rsidRPr="00E062F1" w:rsidRDefault="007549E3" w:rsidP="00AF00C7">
            <w:pPr>
              <w:pStyle w:val="TAC"/>
              <w:rPr>
                <w:lang w:eastAsia="fi-FI"/>
              </w:rPr>
            </w:pPr>
            <w:r w:rsidRPr="00E062F1">
              <w:rPr>
                <w:lang w:eastAsia="fi-FI"/>
              </w:rPr>
              <w:t>DC_66A-66A_n5A</w:t>
            </w:r>
          </w:p>
          <w:p w14:paraId="4004A805" w14:textId="77777777" w:rsidR="007549E3" w:rsidRPr="00E062F1" w:rsidRDefault="007549E3" w:rsidP="00AF00C7">
            <w:pPr>
              <w:pStyle w:val="TAC"/>
              <w:rPr>
                <w:lang w:eastAsia="ja-JP"/>
              </w:rPr>
            </w:pPr>
            <w:r w:rsidRPr="00E062F1">
              <w:rPr>
                <w:lang w:eastAsia="fi-FI"/>
              </w:rPr>
              <w:t>DC_66A-66A-66A_n5A</w:t>
            </w:r>
          </w:p>
        </w:tc>
        <w:tc>
          <w:tcPr>
            <w:tcW w:w="2280" w:type="dxa"/>
            <w:vAlign w:val="center"/>
          </w:tcPr>
          <w:p w14:paraId="0DAE8B41" w14:textId="77777777" w:rsidR="007549E3" w:rsidRPr="00E062F1" w:rsidRDefault="007549E3" w:rsidP="00AF00C7">
            <w:pPr>
              <w:pStyle w:val="TAC"/>
              <w:rPr>
                <w:lang w:eastAsia="ja-JP"/>
              </w:rPr>
            </w:pPr>
            <w:r w:rsidRPr="00E062F1">
              <w:rPr>
                <w:lang w:eastAsia="fi-FI"/>
              </w:rPr>
              <w:t>DC_66A_n5A</w:t>
            </w:r>
          </w:p>
        </w:tc>
        <w:tc>
          <w:tcPr>
            <w:tcW w:w="2738" w:type="dxa"/>
            <w:shd w:val="clear" w:color="auto" w:fill="auto"/>
            <w:noWrap/>
            <w:vAlign w:val="center"/>
          </w:tcPr>
          <w:p w14:paraId="7C21025E" w14:textId="77777777" w:rsidR="007549E3" w:rsidRPr="00E062F1" w:rsidRDefault="007549E3" w:rsidP="00AF00C7">
            <w:pPr>
              <w:pStyle w:val="TAC"/>
              <w:rPr>
                <w:lang w:eastAsia="ja-JP"/>
              </w:rPr>
            </w:pPr>
            <w:r w:rsidRPr="00E062F1">
              <w:rPr>
                <w:lang w:eastAsia="ja-JP"/>
              </w:rPr>
              <w:t>DC_66_n5</w:t>
            </w:r>
          </w:p>
        </w:tc>
      </w:tr>
      <w:tr w:rsidR="007549E3" w:rsidRPr="00E062F1" w14:paraId="3908B205" w14:textId="77777777" w:rsidTr="00AF00C7">
        <w:trPr>
          <w:trHeight w:val="288"/>
          <w:jc w:val="center"/>
        </w:trPr>
        <w:tc>
          <w:tcPr>
            <w:tcW w:w="2537" w:type="dxa"/>
            <w:shd w:val="clear" w:color="auto" w:fill="auto"/>
            <w:noWrap/>
            <w:vAlign w:val="center"/>
          </w:tcPr>
          <w:p w14:paraId="4C37F767" w14:textId="77777777" w:rsidR="007549E3" w:rsidRPr="00E062F1" w:rsidRDefault="007549E3" w:rsidP="00AF00C7">
            <w:pPr>
              <w:pStyle w:val="TAC"/>
              <w:rPr>
                <w:rFonts w:cs="Arial"/>
                <w:b/>
                <w:lang w:eastAsia="zh-CN"/>
              </w:rPr>
            </w:pPr>
            <w:r w:rsidRPr="00E062F1">
              <w:rPr>
                <w:rFonts w:cs="Arial"/>
                <w:lang w:eastAsia="zh-CN"/>
              </w:rPr>
              <w:t>DC_66A_n7A</w:t>
            </w:r>
          </w:p>
          <w:p w14:paraId="1A1B1545" w14:textId="77777777" w:rsidR="007549E3" w:rsidRPr="00E062F1" w:rsidRDefault="007549E3" w:rsidP="00AF00C7">
            <w:pPr>
              <w:pStyle w:val="TAC"/>
              <w:rPr>
                <w:rFonts w:cs="Arial"/>
                <w:b/>
                <w:lang w:eastAsia="zh-TW"/>
              </w:rPr>
            </w:pPr>
            <w:r w:rsidRPr="00E062F1">
              <w:rPr>
                <w:rFonts w:cs="Arial"/>
                <w:lang w:eastAsia="zh-CN"/>
              </w:rPr>
              <w:t>DC_66A-66A_n7A</w:t>
            </w:r>
          </w:p>
          <w:p w14:paraId="1C0BAC4B" w14:textId="77777777" w:rsidR="007549E3" w:rsidRPr="00E062F1" w:rsidRDefault="007549E3" w:rsidP="00AF00C7">
            <w:pPr>
              <w:pStyle w:val="TAC"/>
              <w:rPr>
                <w:rFonts w:cs="Arial"/>
                <w:b/>
                <w:lang w:eastAsia="zh-TW"/>
              </w:rPr>
            </w:pPr>
            <w:r w:rsidRPr="00E062F1">
              <w:rPr>
                <w:rFonts w:cs="Arial"/>
                <w:lang w:eastAsia="zh-CN"/>
              </w:rPr>
              <w:t>DC_66A_n7(2A)</w:t>
            </w:r>
          </w:p>
          <w:p w14:paraId="06DD83E1" w14:textId="77777777" w:rsidR="007549E3" w:rsidRPr="00E062F1" w:rsidRDefault="007549E3" w:rsidP="00AF00C7">
            <w:pPr>
              <w:pStyle w:val="TAC"/>
              <w:rPr>
                <w:lang w:eastAsia="fi-FI"/>
              </w:rPr>
            </w:pPr>
            <w:r w:rsidRPr="00E062F1">
              <w:rPr>
                <w:rFonts w:cs="Arial"/>
                <w:lang w:eastAsia="zh-CN"/>
              </w:rPr>
              <w:t>DC_66A-66A_n7(2A)</w:t>
            </w:r>
          </w:p>
        </w:tc>
        <w:tc>
          <w:tcPr>
            <w:tcW w:w="2280" w:type="dxa"/>
            <w:vAlign w:val="center"/>
          </w:tcPr>
          <w:p w14:paraId="7B18FEEA" w14:textId="77777777" w:rsidR="007549E3" w:rsidRPr="00E062F1" w:rsidRDefault="007549E3" w:rsidP="00AF00C7">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08F84F59" w14:textId="77777777" w:rsidR="007549E3" w:rsidRPr="00E062F1" w:rsidRDefault="007549E3" w:rsidP="00AF00C7">
            <w:pPr>
              <w:pStyle w:val="TAC"/>
              <w:rPr>
                <w:lang w:eastAsia="ja-JP"/>
              </w:rPr>
            </w:pPr>
            <w:r w:rsidRPr="00E062F1">
              <w:rPr>
                <w:rFonts w:cs="Arial"/>
                <w:lang w:eastAsia="fi-FI"/>
              </w:rPr>
              <w:t>No</w:t>
            </w:r>
          </w:p>
        </w:tc>
      </w:tr>
      <w:tr w:rsidR="007549E3" w:rsidRPr="00E062F1" w14:paraId="6354978F" w14:textId="77777777" w:rsidTr="00AF00C7">
        <w:trPr>
          <w:trHeight w:val="288"/>
          <w:jc w:val="center"/>
        </w:trPr>
        <w:tc>
          <w:tcPr>
            <w:tcW w:w="2537" w:type="dxa"/>
            <w:shd w:val="clear" w:color="auto" w:fill="auto"/>
            <w:noWrap/>
            <w:vAlign w:val="center"/>
          </w:tcPr>
          <w:p w14:paraId="1DA2357F" w14:textId="77777777" w:rsidR="007549E3" w:rsidRPr="00E062F1" w:rsidRDefault="007549E3" w:rsidP="00AF00C7">
            <w:pPr>
              <w:pStyle w:val="TAC"/>
              <w:rPr>
                <w:rFonts w:cs="Arial"/>
                <w:b/>
                <w:lang w:eastAsia="zh-CN"/>
              </w:rPr>
            </w:pPr>
            <w:r w:rsidRPr="00E062F1">
              <w:rPr>
                <w:rFonts w:cs="Arial"/>
                <w:lang w:eastAsia="zh-TW"/>
              </w:rPr>
              <w:t>DC_66A_n12A</w:t>
            </w:r>
          </w:p>
        </w:tc>
        <w:tc>
          <w:tcPr>
            <w:tcW w:w="2280" w:type="dxa"/>
            <w:vAlign w:val="center"/>
          </w:tcPr>
          <w:p w14:paraId="72EB0E25" w14:textId="77777777" w:rsidR="007549E3" w:rsidRPr="00E062F1" w:rsidRDefault="007549E3" w:rsidP="00AF00C7">
            <w:pPr>
              <w:pStyle w:val="TAC"/>
              <w:rPr>
                <w:rFonts w:cs="Arial"/>
                <w:lang w:eastAsia="fi-FI"/>
              </w:rPr>
            </w:pPr>
            <w:r w:rsidRPr="00E062F1">
              <w:rPr>
                <w:rFonts w:cs="Arial"/>
                <w:lang w:eastAsia="fi-FI"/>
              </w:rPr>
              <w:t>DC_66A_n12A</w:t>
            </w:r>
          </w:p>
        </w:tc>
        <w:tc>
          <w:tcPr>
            <w:tcW w:w="2738" w:type="dxa"/>
            <w:shd w:val="clear" w:color="auto" w:fill="auto"/>
            <w:noWrap/>
            <w:vAlign w:val="center"/>
          </w:tcPr>
          <w:p w14:paraId="3E8A8672" w14:textId="77777777" w:rsidR="007549E3" w:rsidRPr="00E062F1" w:rsidRDefault="007549E3" w:rsidP="00AF00C7">
            <w:pPr>
              <w:pStyle w:val="TAC"/>
              <w:rPr>
                <w:rFonts w:cs="Arial"/>
                <w:lang w:eastAsia="fi-FI"/>
              </w:rPr>
            </w:pPr>
            <w:r w:rsidRPr="00E062F1">
              <w:rPr>
                <w:rFonts w:cs="Arial"/>
                <w:lang w:eastAsia="zh-TW"/>
              </w:rPr>
              <w:t>No</w:t>
            </w:r>
          </w:p>
        </w:tc>
      </w:tr>
      <w:tr w:rsidR="007549E3" w:rsidRPr="00E062F1" w14:paraId="2C8DE7B9" w14:textId="77777777" w:rsidTr="00AF00C7">
        <w:trPr>
          <w:trHeight w:val="288"/>
          <w:jc w:val="center"/>
        </w:trPr>
        <w:tc>
          <w:tcPr>
            <w:tcW w:w="2537" w:type="dxa"/>
            <w:shd w:val="clear" w:color="auto" w:fill="auto"/>
            <w:noWrap/>
            <w:vAlign w:val="center"/>
          </w:tcPr>
          <w:p w14:paraId="3F47221D" w14:textId="77777777" w:rsidR="007549E3" w:rsidRPr="00E062F1" w:rsidRDefault="007549E3" w:rsidP="00AF00C7">
            <w:pPr>
              <w:pStyle w:val="TAC"/>
              <w:rPr>
                <w:lang w:eastAsia="ja-JP"/>
              </w:rPr>
            </w:pPr>
            <w:r w:rsidRPr="00E062F1">
              <w:rPr>
                <w:lang w:eastAsia="fi-FI"/>
              </w:rPr>
              <w:t>DC_66A_n25A</w:t>
            </w:r>
          </w:p>
        </w:tc>
        <w:tc>
          <w:tcPr>
            <w:tcW w:w="2280" w:type="dxa"/>
            <w:vAlign w:val="center"/>
          </w:tcPr>
          <w:p w14:paraId="26F49238" w14:textId="77777777" w:rsidR="007549E3" w:rsidRPr="00E062F1" w:rsidRDefault="007549E3" w:rsidP="00AF00C7">
            <w:pPr>
              <w:pStyle w:val="TAC"/>
              <w:rPr>
                <w:lang w:eastAsia="ja-JP"/>
              </w:rPr>
            </w:pPr>
            <w:r w:rsidRPr="00E062F1">
              <w:rPr>
                <w:lang w:eastAsia="fi-FI"/>
              </w:rPr>
              <w:t>DC_66A_n25A</w:t>
            </w:r>
          </w:p>
        </w:tc>
        <w:tc>
          <w:tcPr>
            <w:tcW w:w="2738" w:type="dxa"/>
            <w:shd w:val="clear" w:color="auto" w:fill="auto"/>
            <w:noWrap/>
            <w:vAlign w:val="center"/>
          </w:tcPr>
          <w:p w14:paraId="0F9A4676" w14:textId="77777777" w:rsidR="007549E3" w:rsidRPr="00E062F1" w:rsidRDefault="007549E3" w:rsidP="00AF00C7">
            <w:pPr>
              <w:pStyle w:val="TAC"/>
              <w:rPr>
                <w:lang w:eastAsia="ja-JP"/>
              </w:rPr>
            </w:pPr>
            <w:r w:rsidRPr="00E062F1">
              <w:t>DC_66_n25</w:t>
            </w:r>
          </w:p>
        </w:tc>
      </w:tr>
      <w:tr w:rsidR="007549E3" w:rsidRPr="00E062F1" w14:paraId="19F549AC" w14:textId="77777777" w:rsidTr="00AF00C7">
        <w:trPr>
          <w:trHeight w:val="288"/>
          <w:jc w:val="center"/>
        </w:trPr>
        <w:tc>
          <w:tcPr>
            <w:tcW w:w="2537" w:type="dxa"/>
            <w:shd w:val="clear" w:color="auto" w:fill="auto"/>
            <w:noWrap/>
            <w:vAlign w:val="center"/>
          </w:tcPr>
          <w:p w14:paraId="5AFF694A" w14:textId="77777777" w:rsidR="007549E3" w:rsidRPr="00E062F1" w:rsidRDefault="007549E3" w:rsidP="00AF00C7">
            <w:pPr>
              <w:pStyle w:val="TAC"/>
              <w:rPr>
                <w:lang w:eastAsia="fi-FI"/>
              </w:rPr>
            </w:pPr>
            <w:r w:rsidRPr="00E062F1">
              <w:rPr>
                <w:rFonts w:cs="Arial"/>
                <w:b/>
                <w:lang w:eastAsia="zh-CN"/>
              </w:rPr>
              <w:t>DC_66A_n38A</w:t>
            </w:r>
          </w:p>
        </w:tc>
        <w:tc>
          <w:tcPr>
            <w:tcW w:w="2280" w:type="dxa"/>
            <w:vAlign w:val="center"/>
          </w:tcPr>
          <w:p w14:paraId="137727DC" w14:textId="77777777" w:rsidR="007549E3" w:rsidRPr="00E062F1" w:rsidRDefault="007549E3" w:rsidP="00AF00C7">
            <w:pPr>
              <w:pStyle w:val="TAC"/>
              <w:rPr>
                <w:lang w:eastAsia="fi-FI"/>
              </w:rPr>
            </w:pPr>
            <w:r w:rsidRPr="00E062F1">
              <w:rPr>
                <w:rFonts w:cs="Arial"/>
                <w:lang w:eastAsia="fi-FI"/>
              </w:rPr>
              <w:t>DC_66A_n38A</w:t>
            </w:r>
          </w:p>
        </w:tc>
        <w:tc>
          <w:tcPr>
            <w:tcW w:w="2738" w:type="dxa"/>
            <w:shd w:val="clear" w:color="auto" w:fill="auto"/>
            <w:noWrap/>
            <w:vAlign w:val="center"/>
          </w:tcPr>
          <w:p w14:paraId="5D40CC95" w14:textId="77777777" w:rsidR="007549E3" w:rsidRPr="00E062F1" w:rsidRDefault="007549E3" w:rsidP="00AF00C7">
            <w:pPr>
              <w:pStyle w:val="TAC"/>
            </w:pPr>
            <w:r w:rsidRPr="00E062F1">
              <w:rPr>
                <w:rFonts w:cs="Arial"/>
                <w:lang w:eastAsia="fi-FI"/>
              </w:rPr>
              <w:t>No</w:t>
            </w:r>
          </w:p>
        </w:tc>
      </w:tr>
      <w:tr w:rsidR="007549E3" w:rsidRPr="00E062F1" w14:paraId="62D7FC8F" w14:textId="77777777" w:rsidTr="00AF00C7">
        <w:trPr>
          <w:trHeight w:val="288"/>
          <w:jc w:val="center"/>
        </w:trPr>
        <w:tc>
          <w:tcPr>
            <w:tcW w:w="2537" w:type="dxa"/>
            <w:shd w:val="clear" w:color="auto" w:fill="auto"/>
            <w:noWrap/>
            <w:vAlign w:val="center"/>
          </w:tcPr>
          <w:p w14:paraId="72180148" w14:textId="77777777" w:rsidR="007549E3" w:rsidRPr="00E062F1" w:rsidRDefault="007549E3" w:rsidP="00AF00C7">
            <w:pPr>
              <w:pStyle w:val="TAC"/>
              <w:rPr>
                <w:lang w:eastAsia="fi-FI"/>
              </w:rPr>
            </w:pPr>
            <w:r w:rsidRPr="00E062F1">
              <w:rPr>
                <w:rFonts w:cs="Arial"/>
                <w:lang w:eastAsia="fi-FI"/>
              </w:rPr>
              <w:t>DC_66A-66A_n38A</w:t>
            </w:r>
          </w:p>
        </w:tc>
        <w:tc>
          <w:tcPr>
            <w:tcW w:w="2280" w:type="dxa"/>
            <w:vAlign w:val="center"/>
          </w:tcPr>
          <w:p w14:paraId="1DF61108" w14:textId="77777777" w:rsidR="007549E3" w:rsidRPr="00E062F1" w:rsidRDefault="007549E3" w:rsidP="00AF00C7">
            <w:pPr>
              <w:pStyle w:val="TAC"/>
              <w:rPr>
                <w:lang w:eastAsia="fi-FI"/>
              </w:rPr>
            </w:pPr>
            <w:r w:rsidRPr="00E062F1">
              <w:rPr>
                <w:rFonts w:cs="Arial"/>
                <w:lang w:eastAsia="fi-FI"/>
              </w:rPr>
              <w:t>DC_66A_n38A</w:t>
            </w:r>
          </w:p>
        </w:tc>
        <w:tc>
          <w:tcPr>
            <w:tcW w:w="2738" w:type="dxa"/>
            <w:shd w:val="clear" w:color="auto" w:fill="auto"/>
            <w:noWrap/>
            <w:vAlign w:val="center"/>
          </w:tcPr>
          <w:p w14:paraId="03F82CB6" w14:textId="77777777" w:rsidR="007549E3" w:rsidRPr="00E062F1" w:rsidRDefault="007549E3" w:rsidP="00AF00C7">
            <w:pPr>
              <w:pStyle w:val="TAC"/>
            </w:pPr>
            <w:r w:rsidRPr="00E062F1">
              <w:rPr>
                <w:rFonts w:cs="Arial"/>
                <w:lang w:eastAsia="fi-FI"/>
              </w:rPr>
              <w:t>No</w:t>
            </w:r>
          </w:p>
        </w:tc>
      </w:tr>
      <w:tr w:rsidR="007549E3" w:rsidRPr="00E062F1" w14:paraId="4A1C4106" w14:textId="77777777" w:rsidTr="00AF00C7">
        <w:trPr>
          <w:trHeight w:val="288"/>
          <w:jc w:val="center"/>
        </w:trPr>
        <w:tc>
          <w:tcPr>
            <w:tcW w:w="2537" w:type="dxa"/>
            <w:shd w:val="clear" w:color="auto" w:fill="auto"/>
            <w:noWrap/>
            <w:vAlign w:val="center"/>
          </w:tcPr>
          <w:p w14:paraId="1300EDDE" w14:textId="77777777" w:rsidR="007549E3" w:rsidRPr="00E062F1" w:rsidRDefault="007549E3" w:rsidP="00AF00C7">
            <w:pPr>
              <w:pStyle w:val="TAC"/>
              <w:rPr>
                <w:lang w:eastAsia="zh-TW"/>
              </w:rPr>
            </w:pPr>
            <w:r w:rsidRPr="00E062F1">
              <w:rPr>
                <w:lang w:eastAsia="fi-FI"/>
              </w:rPr>
              <w:t>DC_66A_n41A</w:t>
            </w:r>
          </w:p>
          <w:p w14:paraId="25B2110D" w14:textId="77777777" w:rsidR="007549E3" w:rsidRPr="00E062F1" w:rsidRDefault="007549E3" w:rsidP="00AF00C7">
            <w:pPr>
              <w:pStyle w:val="TAC"/>
              <w:rPr>
                <w:lang w:eastAsia="fi-FI"/>
              </w:rPr>
            </w:pPr>
            <w:r w:rsidRPr="00E062F1">
              <w:rPr>
                <w:lang w:eastAsia="fi-FI"/>
              </w:rPr>
              <w:t>DC_66A_n41C</w:t>
            </w:r>
          </w:p>
        </w:tc>
        <w:tc>
          <w:tcPr>
            <w:tcW w:w="2280" w:type="dxa"/>
            <w:vAlign w:val="center"/>
          </w:tcPr>
          <w:p w14:paraId="3B44EA6D" w14:textId="77777777" w:rsidR="007549E3" w:rsidRPr="00E062F1" w:rsidRDefault="007549E3" w:rsidP="00AF00C7">
            <w:pPr>
              <w:pStyle w:val="TAC"/>
              <w:rPr>
                <w:lang w:eastAsia="fi-FI"/>
              </w:rPr>
            </w:pPr>
            <w:r w:rsidRPr="00E062F1">
              <w:rPr>
                <w:lang w:eastAsia="fi-FI"/>
              </w:rPr>
              <w:t>DC_66A_n41A</w:t>
            </w:r>
          </w:p>
        </w:tc>
        <w:tc>
          <w:tcPr>
            <w:tcW w:w="2738" w:type="dxa"/>
            <w:shd w:val="clear" w:color="auto" w:fill="auto"/>
            <w:noWrap/>
            <w:vAlign w:val="center"/>
          </w:tcPr>
          <w:p w14:paraId="5DE2351B" w14:textId="77777777" w:rsidR="007549E3" w:rsidRPr="00E062F1" w:rsidRDefault="007549E3" w:rsidP="00AF00C7">
            <w:pPr>
              <w:pStyle w:val="TAC"/>
              <w:rPr>
                <w:lang w:eastAsia="ja-JP"/>
              </w:rPr>
            </w:pPr>
            <w:r w:rsidRPr="00E062F1">
              <w:rPr>
                <w:lang w:eastAsia="ja-JP"/>
              </w:rPr>
              <w:t>No</w:t>
            </w:r>
          </w:p>
        </w:tc>
      </w:tr>
      <w:tr w:rsidR="007549E3" w:rsidRPr="00E062F1" w14:paraId="49C4C81C" w14:textId="77777777" w:rsidTr="00AF00C7">
        <w:trPr>
          <w:trHeight w:val="288"/>
          <w:jc w:val="center"/>
        </w:trPr>
        <w:tc>
          <w:tcPr>
            <w:tcW w:w="2537" w:type="dxa"/>
            <w:shd w:val="clear" w:color="auto" w:fill="auto"/>
            <w:noWrap/>
            <w:vAlign w:val="center"/>
          </w:tcPr>
          <w:p w14:paraId="38F75274" w14:textId="77777777" w:rsidR="007549E3" w:rsidRPr="00E062F1" w:rsidRDefault="007549E3" w:rsidP="00AF00C7">
            <w:pPr>
              <w:pStyle w:val="TAC"/>
              <w:rPr>
                <w:lang w:eastAsia="fi-FI"/>
              </w:rPr>
            </w:pPr>
            <w:r w:rsidRPr="00E062F1">
              <w:rPr>
                <w:lang w:eastAsia="fi-FI"/>
              </w:rPr>
              <w:t>DC_66A_n41(2A)</w:t>
            </w:r>
          </w:p>
        </w:tc>
        <w:tc>
          <w:tcPr>
            <w:tcW w:w="2280" w:type="dxa"/>
            <w:vAlign w:val="center"/>
          </w:tcPr>
          <w:p w14:paraId="03230CBA" w14:textId="77777777" w:rsidR="007549E3" w:rsidRPr="00E062F1" w:rsidRDefault="007549E3" w:rsidP="00AF00C7">
            <w:pPr>
              <w:pStyle w:val="TAC"/>
              <w:rPr>
                <w:lang w:eastAsia="fi-FI"/>
              </w:rPr>
            </w:pPr>
            <w:r w:rsidRPr="00E062F1">
              <w:rPr>
                <w:lang w:eastAsia="fi-FI"/>
              </w:rPr>
              <w:t>DC_66A_n41A</w:t>
            </w:r>
          </w:p>
        </w:tc>
        <w:tc>
          <w:tcPr>
            <w:tcW w:w="2738" w:type="dxa"/>
            <w:shd w:val="clear" w:color="auto" w:fill="auto"/>
            <w:noWrap/>
            <w:vAlign w:val="center"/>
          </w:tcPr>
          <w:p w14:paraId="72ABF437" w14:textId="77777777" w:rsidR="007549E3" w:rsidRPr="00E062F1" w:rsidRDefault="007549E3" w:rsidP="00AF00C7">
            <w:pPr>
              <w:pStyle w:val="TAC"/>
              <w:rPr>
                <w:lang w:eastAsia="ja-JP"/>
              </w:rPr>
            </w:pPr>
            <w:r w:rsidRPr="00E062F1">
              <w:rPr>
                <w:lang w:eastAsia="ja-JP"/>
              </w:rPr>
              <w:t>No</w:t>
            </w:r>
          </w:p>
        </w:tc>
      </w:tr>
      <w:tr w:rsidR="007549E3" w:rsidRPr="00E062F1" w14:paraId="718D3181" w14:textId="77777777" w:rsidTr="00AF00C7">
        <w:trPr>
          <w:trHeight w:val="288"/>
          <w:jc w:val="center"/>
        </w:trPr>
        <w:tc>
          <w:tcPr>
            <w:tcW w:w="2537" w:type="dxa"/>
            <w:shd w:val="clear" w:color="auto" w:fill="auto"/>
            <w:noWrap/>
            <w:vAlign w:val="center"/>
          </w:tcPr>
          <w:p w14:paraId="1D3DBAC2" w14:textId="77777777" w:rsidR="007549E3" w:rsidRPr="00E062F1" w:rsidRDefault="007549E3" w:rsidP="00AF00C7">
            <w:pPr>
              <w:pStyle w:val="TAC"/>
              <w:rPr>
                <w:lang w:eastAsia="zh-TW"/>
              </w:rPr>
            </w:pPr>
            <w:r w:rsidRPr="00E062F1">
              <w:rPr>
                <w:lang w:eastAsia="fi-FI"/>
              </w:rPr>
              <w:t>DC_66A_n48A</w:t>
            </w:r>
          </w:p>
          <w:p w14:paraId="64325D1F" w14:textId="77777777" w:rsidR="007549E3" w:rsidRPr="00E062F1" w:rsidRDefault="007549E3" w:rsidP="00AF00C7">
            <w:pPr>
              <w:pStyle w:val="TAC"/>
              <w:rPr>
                <w:lang w:eastAsia="fi-FI"/>
              </w:rPr>
            </w:pPr>
            <w:r w:rsidRPr="00E062F1">
              <w:rPr>
                <w:lang w:eastAsia="fi-FI"/>
              </w:rPr>
              <w:t>DC_66A_n48B</w:t>
            </w:r>
          </w:p>
        </w:tc>
        <w:tc>
          <w:tcPr>
            <w:tcW w:w="2280" w:type="dxa"/>
            <w:vAlign w:val="center"/>
          </w:tcPr>
          <w:p w14:paraId="7B2B5463" w14:textId="77777777" w:rsidR="007549E3" w:rsidRPr="00E062F1" w:rsidRDefault="007549E3" w:rsidP="00AF00C7">
            <w:pPr>
              <w:pStyle w:val="TAC"/>
              <w:rPr>
                <w:lang w:eastAsia="fi-FI"/>
              </w:rPr>
            </w:pPr>
            <w:r w:rsidRPr="00E062F1">
              <w:rPr>
                <w:lang w:eastAsia="fi-FI"/>
              </w:rPr>
              <w:t>DC_66A_n48A</w:t>
            </w:r>
          </w:p>
        </w:tc>
        <w:tc>
          <w:tcPr>
            <w:tcW w:w="2738" w:type="dxa"/>
            <w:shd w:val="clear" w:color="auto" w:fill="auto"/>
            <w:noWrap/>
            <w:vAlign w:val="center"/>
          </w:tcPr>
          <w:p w14:paraId="485149E8" w14:textId="77777777" w:rsidR="007549E3" w:rsidRPr="00E062F1" w:rsidRDefault="007549E3" w:rsidP="00AF00C7">
            <w:pPr>
              <w:pStyle w:val="TAC"/>
              <w:rPr>
                <w:lang w:eastAsia="ja-JP"/>
              </w:rPr>
            </w:pPr>
            <w:r w:rsidRPr="00E062F1">
              <w:rPr>
                <w:lang w:eastAsia="zh-TW"/>
              </w:rPr>
              <w:t>No</w:t>
            </w:r>
          </w:p>
        </w:tc>
      </w:tr>
      <w:tr w:rsidR="007549E3" w:rsidRPr="00E062F1" w14:paraId="342D0B26" w14:textId="77777777" w:rsidTr="00AF00C7">
        <w:trPr>
          <w:trHeight w:val="288"/>
          <w:jc w:val="center"/>
        </w:trPr>
        <w:tc>
          <w:tcPr>
            <w:tcW w:w="2537" w:type="dxa"/>
            <w:shd w:val="clear" w:color="auto" w:fill="auto"/>
            <w:noWrap/>
            <w:vAlign w:val="center"/>
          </w:tcPr>
          <w:p w14:paraId="50B1151A" w14:textId="77777777" w:rsidR="007549E3" w:rsidRPr="00E062F1" w:rsidRDefault="007549E3" w:rsidP="00AF00C7">
            <w:pPr>
              <w:pStyle w:val="TAC"/>
              <w:rPr>
                <w:lang w:eastAsia="fi-FI"/>
              </w:rPr>
            </w:pPr>
            <w:r w:rsidRPr="00E062F1">
              <w:rPr>
                <w:lang w:eastAsia="fi-FI"/>
              </w:rPr>
              <w:t>DC_66A-66A_n48A</w:t>
            </w:r>
          </w:p>
          <w:p w14:paraId="34836E5F" w14:textId="77777777" w:rsidR="007549E3" w:rsidRPr="00E062F1" w:rsidRDefault="007549E3" w:rsidP="00AF00C7">
            <w:pPr>
              <w:pStyle w:val="TAC"/>
              <w:rPr>
                <w:lang w:eastAsia="fi-FI"/>
              </w:rPr>
            </w:pPr>
            <w:r w:rsidRPr="00E062F1">
              <w:rPr>
                <w:lang w:eastAsia="fi-FI"/>
              </w:rPr>
              <w:t>DC_66A-66A_n48B</w:t>
            </w:r>
          </w:p>
        </w:tc>
        <w:tc>
          <w:tcPr>
            <w:tcW w:w="2280" w:type="dxa"/>
            <w:vAlign w:val="center"/>
          </w:tcPr>
          <w:p w14:paraId="312E09E1" w14:textId="77777777" w:rsidR="007549E3" w:rsidRPr="00E062F1" w:rsidRDefault="007549E3" w:rsidP="00AF00C7">
            <w:pPr>
              <w:pStyle w:val="TAC"/>
              <w:rPr>
                <w:lang w:eastAsia="fi-FI"/>
              </w:rPr>
            </w:pPr>
            <w:r w:rsidRPr="00E062F1">
              <w:rPr>
                <w:lang w:eastAsia="fi-FI"/>
              </w:rPr>
              <w:t>DC_66A_n48A</w:t>
            </w:r>
          </w:p>
        </w:tc>
        <w:tc>
          <w:tcPr>
            <w:tcW w:w="2738" w:type="dxa"/>
            <w:shd w:val="clear" w:color="auto" w:fill="auto"/>
            <w:noWrap/>
            <w:vAlign w:val="center"/>
          </w:tcPr>
          <w:p w14:paraId="4E3DCEA2" w14:textId="77777777" w:rsidR="007549E3" w:rsidRPr="00E062F1" w:rsidRDefault="007549E3" w:rsidP="00AF00C7">
            <w:pPr>
              <w:pStyle w:val="TAC"/>
              <w:rPr>
                <w:lang w:eastAsia="zh-TW"/>
              </w:rPr>
            </w:pPr>
            <w:r w:rsidRPr="00E062F1">
              <w:rPr>
                <w:lang w:eastAsia="zh-TW"/>
              </w:rPr>
              <w:t>No</w:t>
            </w:r>
          </w:p>
        </w:tc>
      </w:tr>
      <w:tr w:rsidR="007549E3" w:rsidRPr="00E062F1" w14:paraId="43BCD9B3" w14:textId="77777777" w:rsidTr="00AF00C7">
        <w:trPr>
          <w:trHeight w:val="288"/>
          <w:jc w:val="center"/>
        </w:trPr>
        <w:tc>
          <w:tcPr>
            <w:tcW w:w="2537" w:type="dxa"/>
            <w:shd w:val="clear" w:color="auto" w:fill="auto"/>
            <w:noWrap/>
            <w:vAlign w:val="center"/>
          </w:tcPr>
          <w:p w14:paraId="3F1172AB" w14:textId="77777777" w:rsidR="007549E3" w:rsidRPr="00E062F1" w:rsidRDefault="007549E3" w:rsidP="00AF00C7">
            <w:pPr>
              <w:pStyle w:val="TAC"/>
              <w:rPr>
                <w:lang w:eastAsia="ja-JP"/>
              </w:rPr>
            </w:pPr>
            <w:r w:rsidRPr="00E062F1">
              <w:rPr>
                <w:lang w:eastAsia="ja-JP"/>
              </w:rPr>
              <w:t>DC_66A_n71A</w:t>
            </w:r>
          </w:p>
          <w:p w14:paraId="1B68D700" w14:textId="77777777" w:rsidR="007549E3" w:rsidRPr="00E062F1" w:rsidRDefault="007549E3" w:rsidP="00AF00C7">
            <w:pPr>
              <w:pStyle w:val="TAC"/>
              <w:rPr>
                <w:lang w:eastAsia="ja-JP"/>
              </w:rPr>
            </w:pPr>
            <w:r w:rsidRPr="00E062F1">
              <w:rPr>
                <w:lang w:eastAsia="ja-JP"/>
              </w:rPr>
              <w:t>DC_66C_n71A</w:t>
            </w:r>
          </w:p>
          <w:p w14:paraId="200CDC6A" w14:textId="77777777" w:rsidR="007549E3" w:rsidRPr="00E062F1" w:rsidRDefault="007549E3" w:rsidP="00AF00C7">
            <w:pPr>
              <w:pStyle w:val="TAC"/>
              <w:rPr>
                <w:lang w:eastAsia="fi-FI"/>
              </w:rPr>
            </w:pPr>
            <w:r w:rsidRPr="00E062F1">
              <w:rPr>
                <w:lang w:eastAsia="ja-JP"/>
              </w:rPr>
              <w:t>DC_66A_n71B</w:t>
            </w:r>
          </w:p>
        </w:tc>
        <w:tc>
          <w:tcPr>
            <w:tcW w:w="2280" w:type="dxa"/>
            <w:vAlign w:val="center"/>
          </w:tcPr>
          <w:p w14:paraId="287097F0" w14:textId="77777777" w:rsidR="007549E3" w:rsidRPr="00E062F1" w:rsidRDefault="007549E3" w:rsidP="00AF00C7">
            <w:pPr>
              <w:pStyle w:val="TAC"/>
              <w:rPr>
                <w:lang w:eastAsia="fi-FI"/>
              </w:rPr>
            </w:pPr>
            <w:r w:rsidRPr="00E062F1">
              <w:rPr>
                <w:lang w:eastAsia="ja-JP"/>
              </w:rPr>
              <w:t>DC_66A_n71A</w:t>
            </w:r>
          </w:p>
        </w:tc>
        <w:tc>
          <w:tcPr>
            <w:tcW w:w="2738" w:type="dxa"/>
            <w:shd w:val="clear" w:color="auto" w:fill="auto"/>
            <w:noWrap/>
            <w:vAlign w:val="center"/>
          </w:tcPr>
          <w:p w14:paraId="0281AC55" w14:textId="77777777" w:rsidR="007549E3" w:rsidRPr="00E062F1" w:rsidRDefault="007549E3" w:rsidP="00AF00C7">
            <w:pPr>
              <w:pStyle w:val="TAC"/>
              <w:rPr>
                <w:lang w:eastAsia="fi-FI"/>
              </w:rPr>
            </w:pPr>
            <w:r w:rsidRPr="00E062F1">
              <w:rPr>
                <w:lang w:eastAsia="ja-JP"/>
              </w:rPr>
              <w:t>No</w:t>
            </w:r>
          </w:p>
        </w:tc>
      </w:tr>
      <w:tr w:rsidR="007549E3" w:rsidRPr="00E062F1" w14:paraId="7D89638B" w14:textId="77777777" w:rsidTr="00AF00C7">
        <w:trPr>
          <w:trHeight w:val="288"/>
          <w:jc w:val="center"/>
        </w:trPr>
        <w:tc>
          <w:tcPr>
            <w:tcW w:w="2537" w:type="dxa"/>
            <w:shd w:val="clear" w:color="auto" w:fill="auto"/>
            <w:noWrap/>
          </w:tcPr>
          <w:p w14:paraId="3EF870EF" w14:textId="77777777" w:rsidR="007549E3" w:rsidRPr="00E062F1" w:rsidDel="009E21DE" w:rsidRDefault="007549E3" w:rsidP="00AF00C7">
            <w:pPr>
              <w:pStyle w:val="TAC"/>
              <w:rPr>
                <w:lang w:eastAsia="zh-CN"/>
              </w:rPr>
            </w:pPr>
            <w:r w:rsidRPr="00E062F1">
              <w:rPr>
                <w:noProof/>
                <w:szCs w:val="18"/>
              </w:rPr>
              <w:t>DC_66A-66A_n71A</w:t>
            </w:r>
          </w:p>
        </w:tc>
        <w:tc>
          <w:tcPr>
            <w:tcW w:w="2280" w:type="dxa"/>
          </w:tcPr>
          <w:p w14:paraId="5C11678D" w14:textId="77777777" w:rsidR="007549E3" w:rsidRPr="00E062F1" w:rsidDel="009E21DE" w:rsidRDefault="007549E3" w:rsidP="00AF00C7">
            <w:pPr>
              <w:pStyle w:val="TAC"/>
              <w:rPr>
                <w:lang w:eastAsia="zh-CN"/>
              </w:rPr>
            </w:pPr>
            <w:r w:rsidRPr="00E062F1">
              <w:rPr>
                <w:noProof/>
                <w:szCs w:val="18"/>
              </w:rPr>
              <w:t>DC_66A_n71A</w:t>
            </w:r>
          </w:p>
        </w:tc>
        <w:tc>
          <w:tcPr>
            <w:tcW w:w="2738" w:type="dxa"/>
            <w:shd w:val="clear" w:color="auto" w:fill="auto"/>
            <w:noWrap/>
          </w:tcPr>
          <w:p w14:paraId="22BE6730" w14:textId="77777777" w:rsidR="007549E3" w:rsidRPr="00E062F1" w:rsidDel="009E21DE" w:rsidRDefault="007549E3" w:rsidP="00AF00C7">
            <w:pPr>
              <w:pStyle w:val="TAC"/>
              <w:rPr>
                <w:lang w:eastAsia="ja-JP"/>
              </w:rPr>
            </w:pPr>
            <w:r>
              <w:rPr>
                <w:noProof/>
                <w:szCs w:val="18"/>
              </w:rPr>
              <w:t>No</w:t>
            </w:r>
          </w:p>
        </w:tc>
      </w:tr>
      <w:tr w:rsidR="007549E3" w:rsidRPr="00E062F1" w14:paraId="07721D6B" w14:textId="77777777" w:rsidTr="00AF00C7">
        <w:trPr>
          <w:trHeight w:val="288"/>
          <w:jc w:val="center"/>
        </w:trPr>
        <w:tc>
          <w:tcPr>
            <w:tcW w:w="2537" w:type="dxa"/>
            <w:shd w:val="clear" w:color="auto" w:fill="auto"/>
            <w:noWrap/>
            <w:vAlign w:val="center"/>
          </w:tcPr>
          <w:p w14:paraId="1ABCB3CD" w14:textId="77777777" w:rsidR="007549E3" w:rsidRPr="00E062F1" w:rsidRDefault="007549E3" w:rsidP="00AF00C7">
            <w:pPr>
              <w:pStyle w:val="TAC"/>
              <w:rPr>
                <w:lang w:eastAsia="ja-JP"/>
              </w:rPr>
            </w:pPr>
            <w:r w:rsidRPr="00E062F1">
              <w:rPr>
                <w:lang w:eastAsia="ja-JP"/>
              </w:rPr>
              <w:t>DC_66A_n78A</w:t>
            </w:r>
          </w:p>
        </w:tc>
        <w:tc>
          <w:tcPr>
            <w:tcW w:w="2280" w:type="dxa"/>
            <w:vAlign w:val="center"/>
          </w:tcPr>
          <w:p w14:paraId="544A6CF4" w14:textId="77777777" w:rsidR="007549E3" w:rsidRPr="00E062F1" w:rsidRDefault="007549E3" w:rsidP="00AF00C7">
            <w:pPr>
              <w:pStyle w:val="TAC"/>
              <w:rPr>
                <w:lang w:eastAsia="ja-JP"/>
              </w:rPr>
            </w:pPr>
            <w:r w:rsidRPr="00E062F1">
              <w:rPr>
                <w:lang w:eastAsia="ja-JP"/>
              </w:rPr>
              <w:t>DC_66A_n78A</w:t>
            </w:r>
          </w:p>
        </w:tc>
        <w:tc>
          <w:tcPr>
            <w:tcW w:w="2738" w:type="dxa"/>
            <w:shd w:val="clear" w:color="auto" w:fill="auto"/>
            <w:noWrap/>
            <w:vAlign w:val="center"/>
          </w:tcPr>
          <w:p w14:paraId="4642B04C" w14:textId="77777777" w:rsidR="007549E3" w:rsidRPr="00E062F1" w:rsidRDefault="007549E3" w:rsidP="00AF00C7">
            <w:pPr>
              <w:pStyle w:val="TAC"/>
              <w:rPr>
                <w:lang w:eastAsia="ja-JP"/>
              </w:rPr>
            </w:pPr>
            <w:r w:rsidRPr="00E062F1">
              <w:rPr>
                <w:lang w:eastAsia="ja-JP"/>
              </w:rPr>
              <w:t>No</w:t>
            </w:r>
          </w:p>
        </w:tc>
      </w:tr>
      <w:tr w:rsidR="007549E3" w:rsidRPr="00E062F1" w14:paraId="4A40A5C5" w14:textId="77777777" w:rsidTr="00AF00C7">
        <w:trPr>
          <w:trHeight w:val="288"/>
          <w:jc w:val="center"/>
        </w:trPr>
        <w:tc>
          <w:tcPr>
            <w:tcW w:w="2537" w:type="dxa"/>
            <w:shd w:val="clear" w:color="auto" w:fill="auto"/>
            <w:noWrap/>
            <w:vAlign w:val="center"/>
          </w:tcPr>
          <w:p w14:paraId="3FDF4220" w14:textId="77777777" w:rsidR="007549E3" w:rsidRPr="00E062F1" w:rsidRDefault="007549E3" w:rsidP="00AF00C7">
            <w:pPr>
              <w:pStyle w:val="TAC"/>
              <w:rPr>
                <w:lang w:eastAsia="ja-JP"/>
              </w:rPr>
            </w:pPr>
            <w:r w:rsidRPr="00E062F1">
              <w:rPr>
                <w:lang w:eastAsia="ja-JP"/>
              </w:rPr>
              <w:t>DC_66A_n78(2A)</w:t>
            </w:r>
          </w:p>
        </w:tc>
        <w:tc>
          <w:tcPr>
            <w:tcW w:w="2280" w:type="dxa"/>
            <w:vAlign w:val="center"/>
          </w:tcPr>
          <w:p w14:paraId="72F89E90" w14:textId="77777777" w:rsidR="007549E3" w:rsidRPr="00E062F1" w:rsidRDefault="007549E3" w:rsidP="00AF00C7">
            <w:pPr>
              <w:pStyle w:val="TAC"/>
              <w:rPr>
                <w:lang w:eastAsia="ja-JP"/>
              </w:rPr>
            </w:pPr>
            <w:r w:rsidRPr="00E062F1">
              <w:rPr>
                <w:lang w:eastAsia="ja-JP"/>
              </w:rPr>
              <w:t>DC_66A_n78A</w:t>
            </w:r>
          </w:p>
        </w:tc>
        <w:tc>
          <w:tcPr>
            <w:tcW w:w="2738" w:type="dxa"/>
            <w:shd w:val="clear" w:color="auto" w:fill="auto"/>
            <w:noWrap/>
            <w:vAlign w:val="center"/>
          </w:tcPr>
          <w:p w14:paraId="46E7EB74" w14:textId="77777777" w:rsidR="007549E3" w:rsidRPr="00E062F1" w:rsidRDefault="007549E3" w:rsidP="00AF00C7">
            <w:pPr>
              <w:pStyle w:val="TAC"/>
              <w:rPr>
                <w:lang w:eastAsia="ja-JP"/>
              </w:rPr>
            </w:pPr>
            <w:r w:rsidRPr="00E062F1">
              <w:rPr>
                <w:lang w:eastAsia="ja-JP"/>
              </w:rPr>
              <w:t>No</w:t>
            </w:r>
          </w:p>
        </w:tc>
      </w:tr>
      <w:tr w:rsidR="007549E3" w:rsidRPr="00E062F1" w14:paraId="5CC6F7C0" w14:textId="77777777" w:rsidTr="00AF00C7">
        <w:trPr>
          <w:trHeight w:val="288"/>
          <w:jc w:val="center"/>
        </w:trPr>
        <w:tc>
          <w:tcPr>
            <w:tcW w:w="2537" w:type="dxa"/>
            <w:shd w:val="clear" w:color="auto" w:fill="auto"/>
            <w:noWrap/>
            <w:vAlign w:val="center"/>
          </w:tcPr>
          <w:p w14:paraId="2D244E3C" w14:textId="77777777" w:rsidR="007549E3" w:rsidRPr="00E062F1" w:rsidRDefault="007549E3" w:rsidP="00AF00C7">
            <w:pPr>
              <w:pStyle w:val="TAC"/>
              <w:rPr>
                <w:lang w:eastAsia="ja-JP"/>
              </w:rPr>
            </w:pPr>
            <w:r w:rsidRPr="00E062F1">
              <w:rPr>
                <w:lang w:eastAsia="ja-JP"/>
              </w:rPr>
              <w:t>DC_66A-66A_n78A</w:t>
            </w:r>
          </w:p>
        </w:tc>
        <w:tc>
          <w:tcPr>
            <w:tcW w:w="2280" w:type="dxa"/>
            <w:vAlign w:val="center"/>
          </w:tcPr>
          <w:p w14:paraId="64DA1B34" w14:textId="77777777" w:rsidR="007549E3" w:rsidRPr="00E062F1" w:rsidRDefault="007549E3" w:rsidP="00AF00C7">
            <w:pPr>
              <w:pStyle w:val="TAC"/>
              <w:rPr>
                <w:lang w:eastAsia="ja-JP"/>
              </w:rPr>
            </w:pPr>
            <w:r w:rsidRPr="00E062F1">
              <w:rPr>
                <w:lang w:eastAsia="ja-JP"/>
              </w:rPr>
              <w:t>DC_66A_n78A</w:t>
            </w:r>
          </w:p>
        </w:tc>
        <w:tc>
          <w:tcPr>
            <w:tcW w:w="2738" w:type="dxa"/>
            <w:shd w:val="clear" w:color="auto" w:fill="auto"/>
            <w:noWrap/>
            <w:vAlign w:val="center"/>
          </w:tcPr>
          <w:p w14:paraId="1E5277B4" w14:textId="77777777" w:rsidR="007549E3" w:rsidRPr="00E062F1" w:rsidRDefault="007549E3" w:rsidP="00AF00C7">
            <w:pPr>
              <w:pStyle w:val="TAC"/>
              <w:rPr>
                <w:lang w:eastAsia="ja-JP"/>
              </w:rPr>
            </w:pPr>
            <w:r w:rsidRPr="00E062F1">
              <w:rPr>
                <w:lang w:eastAsia="ja-JP"/>
              </w:rPr>
              <w:t>No</w:t>
            </w:r>
          </w:p>
        </w:tc>
      </w:tr>
      <w:tr w:rsidR="007549E3" w:rsidRPr="00E062F1" w14:paraId="1DF4472B" w14:textId="77777777" w:rsidTr="00AF00C7">
        <w:trPr>
          <w:trHeight w:val="288"/>
          <w:jc w:val="center"/>
        </w:trPr>
        <w:tc>
          <w:tcPr>
            <w:tcW w:w="2537" w:type="dxa"/>
            <w:shd w:val="clear" w:color="auto" w:fill="auto"/>
            <w:noWrap/>
            <w:vAlign w:val="center"/>
          </w:tcPr>
          <w:p w14:paraId="581B65E7" w14:textId="77777777" w:rsidR="007549E3" w:rsidRPr="00E062F1" w:rsidRDefault="007549E3" w:rsidP="00AF00C7">
            <w:pPr>
              <w:pStyle w:val="TAC"/>
              <w:rPr>
                <w:lang w:eastAsia="ja-JP"/>
              </w:rPr>
            </w:pPr>
            <w:r w:rsidRPr="00E062F1">
              <w:rPr>
                <w:noProof/>
              </w:rPr>
              <w:t>DC_66A-66A_n78(2A)</w:t>
            </w:r>
          </w:p>
        </w:tc>
        <w:tc>
          <w:tcPr>
            <w:tcW w:w="2280" w:type="dxa"/>
            <w:vAlign w:val="center"/>
          </w:tcPr>
          <w:p w14:paraId="2E213100" w14:textId="77777777" w:rsidR="007549E3" w:rsidRPr="00E062F1" w:rsidRDefault="007549E3" w:rsidP="00AF00C7">
            <w:pPr>
              <w:pStyle w:val="TAC"/>
              <w:rPr>
                <w:lang w:eastAsia="ja-JP"/>
              </w:rPr>
            </w:pPr>
            <w:r w:rsidRPr="00E062F1">
              <w:rPr>
                <w:lang w:eastAsia="ja-JP"/>
              </w:rPr>
              <w:t>DC_66A_n78A</w:t>
            </w:r>
          </w:p>
        </w:tc>
        <w:tc>
          <w:tcPr>
            <w:tcW w:w="2738" w:type="dxa"/>
            <w:shd w:val="clear" w:color="auto" w:fill="auto"/>
            <w:noWrap/>
            <w:vAlign w:val="center"/>
          </w:tcPr>
          <w:p w14:paraId="4A619DEC" w14:textId="77777777" w:rsidR="007549E3" w:rsidRPr="00E062F1" w:rsidRDefault="007549E3" w:rsidP="00AF00C7">
            <w:pPr>
              <w:pStyle w:val="TAC"/>
              <w:rPr>
                <w:lang w:eastAsia="ja-JP"/>
              </w:rPr>
            </w:pPr>
            <w:r w:rsidRPr="00E062F1">
              <w:rPr>
                <w:lang w:eastAsia="ja-JP"/>
              </w:rPr>
              <w:t>No</w:t>
            </w:r>
          </w:p>
        </w:tc>
      </w:tr>
      <w:tr w:rsidR="007549E3" w:rsidRPr="00E062F1" w14:paraId="45E2342E" w14:textId="77777777" w:rsidTr="00AF00C7">
        <w:trPr>
          <w:trHeight w:val="288"/>
          <w:jc w:val="center"/>
        </w:trPr>
        <w:tc>
          <w:tcPr>
            <w:tcW w:w="2537" w:type="dxa"/>
            <w:shd w:val="clear" w:color="auto" w:fill="auto"/>
            <w:noWrap/>
            <w:vAlign w:val="center"/>
          </w:tcPr>
          <w:p w14:paraId="3F5B0DB2" w14:textId="77777777" w:rsidR="007549E3" w:rsidRPr="00E062F1" w:rsidRDefault="007549E3" w:rsidP="00AF00C7">
            <w:pPr>
              <w:pStyle w:val="TAC"/>
              <w:rPr>
                <w:lang w:eastAsia="ja-JP"/>
              </w:rPr>
            </w:pPr>
            <w:r w:rsidRPr="00E062F1">
              <w:rPr>
                <w:lang w:eastAsia="fi-FI"/>
              </w:rPr>
              <w:t>DC_71A_n5A</w:t>
            </w:r>
          </w:p>
        </w:tc>
        <w:tc>
          <w:tcPr>
            <w:tcW w:w="2280" w:type="dxa"/>
            <w:vAlign w:val="center"/>
          </w:tcPr>
          <w:p w14:paraId="23292DAC" w14:textId="77777777" w:rsidR="007549E3" w:rsidRPr="00E062F1" w:rsidRDefault="007549E3" w:rsidP="00AF00C7">
            <w:pPr>
              <w:pStyle w:val="TAC"/>
              <w:rPr>
                <w:lang w:eastAsia="ja-JP"/>
              </w:rPr>
            </w:pPr>
            <w:r w:rsidRPr="00E062F1">
              <w:rPr>
                <w:lang w:eastAsia="fi-FI"/>
              </w:rPr>
              <w:t>DC_71A_n5A</w:t>
            </w:r>
          </w:p>
        </w:tc>
        <w:tc>
          <w:tcPr>
            <w:tcW w:w="2738" w:type="dxa"/>
            <w:shd w:val="clear" w:color="auto" w:fill="auto"/>
            <w:noWrap/>
            <w:vAlign w:val="center"/>
          </w:tcPr>
          <w:p w14:paraId="7DC9E850" w14:textId="77777777" w:rsidR="007549E3" w:rsidRPr="00E062F1" w:rsidRDefault="007549E3" w:rsidP="00AF00C7">
            <w:pPr>
              <w:pStyle w:val="TAC"/>
              <w:rPr>
                <w:lang w:eastAsia="ja-JP"/>
              </w:rPr>
            </w:pPr>
            <w:r w:rsidRPr="00E062F1">
              <w:rPr>
                <w:lang w:eastAsia="ja-JP"/>
              </w:rPr>
              <w:t>No</w:t>
            </w:r>
          </w:p>
        </w:tc>
      </w:tr>
      <w:tr w:rsidR="007549E3" w:rsidRPr="00E062F1" w14:paraId="7E79B748" w14:textId="77777777" w:rsidTr="00AF00C7">
        <w:trPr>
          <w:trHeight w:val="288"/>
          <w:jc w:val="center"/>
        </w:trPr>
        <w:tc>
          <w:tcPr>
            <w:tcW w:w="2537" w:type="dxa"/>
            <w:shd w:val="clear" w:color="auto" w:fill="auto"/>
            <w:noWrap/>
            <w:vAlign w:val="center"/>
          </w:tcPr>
          <w:p w14:paraId="11F8B0F0"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0CA8B411"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3F10B197" w14:textId="77777777" w:rsidR="007549E3" w:rsidRPr="00E062F1" w:rsidRDefault="007549E3" w:rsidP="00AF00C7">
            <w:pPr>
              <w:pStyle w:val="TAC"/>
              <w:rPr>
                <w:lang w:eastAsia="ja-JP"/>
              </w:rPr>
            </w:pPr>
            <w:r w:rsidRPr="00E062F1">
              <w:rPr>
                <w:lang w:eastAsia="zh-TW"/>
              </w:rPr>
              <w:t>No</w:t>
            </w:r>
          </w:p>
        </w:tc>
      </w:tr>
      <w:tr w:rsidR="007549E3" w:rsidRPr="00E062F1" w14:paraId="2307211A" w14:textId="77777777" w:rsidTr="00AF00C7">
        <w:trPr>
          <w:trHeight w:val="288"/>
          <w:jc w:val="center"/>
        </w:trPr>
        <w:tc>
          <w:tcPr>
            <w:tcW w:w="2537" w:type="dxa"/>
            <w:shd w:val="clear" w:color="auto" w:fill="auto"/>
            <w:noWrap/>
            <w:vAlign w:val="center"/>
          </w:tcPr>
          <w:p w14:paraId="1E7945A9" w14:textId="77777777" w:rsidR="007549E3" w:rsidRPr="00E062F1" w:rsidRDefault="007549E3" w:rsidP="00AF00C7">
            <w:pPr>
              <w:pStyle w:val="TAC"/>
              <w:rPr>
                <w:lang w:eastAsia="fi-FI"/>
              </w:rPr>
            </w:pPr>
            <w:r w:rsidRPr="00E062F1">
              <w:rPr>
                <w:lang w:eastAsia="fi-FI"/>
              </w:rPr>
              <w:t>DC_71A_n48A</w:t>
            </w:r>
          </w:p>
        </w:tc>
        <w:tc>
          <w:tcPr>
            <w:tcW w:w="2280" w:type="dxa"/>
            <w:vAlign w:val="center"/>
          </w:tcPr>
          <w:p w14:paraId="2D722BA7" w14:textId="77777777" w:rsidR="007549E3" w:rsidRPr="00E062F1" w:rsidRDefault="007549E3" w:rsidP="00AF00C7">
            <w:pPr>
              <w:pStyle w:val="TAC"/>
              <w:rPr>
                <w:lang w:eastAsia="fi-FI"/>
              </w:rPr>
            </w:pPr>
            <w:r w:rsidRPr="00E062F1">
              <w:rPr>
                <w:lang w:eastAsia="fi-FI"/>
              </w:rPr>
              <w:t>DC_71A_n48A</w:t>
            </w:r>
          </w:p>
        </w:tc>
        <w:tc>
          <w:tcPr>
            <w:tcW w:w="2738" w:type="dxa"/>
            <w:shd w:val="clear" w:color="auto" w:fill="auto"/>
            <w:noWrap/>
            <w:vAlign w:val="center"/>
          </w:tcPr>
          <w:p w14:paraId="1001758B" w14:textId="77777777" w:rsidR="007549E3" w:rsidRPr="00E062F1" w:rsidRDefault="007549E3" w:rsidP="00AF00C7">
            <w:pPr>
              <w:pStyle w:val="TAC"/>
              <w:rPr>
                <w:lang w:eastAsia="ja-JP"/>
              </w:rPr>
            </w:pPr>
            <w:r>
              <w:rPr>
                <w:lang w:eastAsia="ja-JP"/>
              </w:rPr>
              <w:t>No</w:t>
            </w:r>
          </w:p>
        </w:tc>
      </w:tr>
      <w:tr w:rsidR="007549E3" w:rsidRPr="00E062F1" w14:paraId="579DB5CC" w14:textId="77777777" w:rsidTr="00AF00C7">
        <w:trPr>
          <w:trHeight w:val="288"/>
          <w:jc w:val="center"/>
        </w:trPr>
        <w:tc>
          <w:tcPr>
            <w:tcW w:w="2537" w:type="dxa"/>
            <w:shd w:val="clear" w:color="auto" w:fill="auto"/>
            <w:noWrap/>
            <w:vAlign w:val="center"/>
          </w:tcPr>
          <w:p w14:paraId="638DA07C"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4B529E2C"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3B8AD1C1" w14:textId="77777777" w:rsidR="007549E3" w:rsidRPr="00E062F1" w:rsidRDefault="007549E3" w:rsidP="00AF00C7">
            <w:pPr>
              <w:pStyle w:val="TAC"/>
              <w:rPr>
                <w:lang w:eastAsia="ja-JP"/>
              </w:rPr>
            </w:pPr>
            <w:r w:rsidRPr="00E062F1">
              <w:rPr>
                <w:lang w:eastAsia="zh-TW"/>
              </w:rPr>
              <w:t>No</w:t>
            </w:r>
          </w:p>
        </w:tc>
      </w:tr>
      <w:tr w:rsidR="007549E3" w:rsidRPr="00E062F1" w14:paraId="4F738BEC" w14:textId="77777777" w:rsidTr="00AF00C7">
        <w:trPr>
          <w:trHeight w:val="288"/>
          <w:jc w:val="center"/>
        </w:trPr>
        <w:tc>
          <w:tcPr>
            <w:tcW w:w="2537" w:type="dxa"/>
            <w:shd w:val="clear" w:color="auto" w:fill="auto"/>
            <w:noWrap/>
            <w:vAlign w:val="center"/>
          </w:tcPr>
          <w:p w14:paraId="58544766"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3443EA4C" w14:textId="77777777" w:rsidR="007549E3" w:rsidRPr="00E062F1" w:rsidRDefault="007549E3" w:rsidP="00AF00C7">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2C804213" w14:textId="77777777" w:rsidR="007549E3" w:rsidRPr="00E062F1" w:rsidRDefault="007549E3" w:rsidP="00AF00C7">
            <w:pPr>
              <w:pStyle w:val="TAC"/>
              <w:rPr>
                <w:lang w:eastAsia="ja-JP"/>
              </w:rPr>
            </w:pPr>
            <w:r w:rsidRPr="00E062F1">
              <w:rPr>
                <w:lang w:eastAsia="zh-TW"/>
              </w:rPr>
              <w:t>No</w:t>
            </w:r>
          </w:p>
        </w:tc>
      </w:tr>
      <w:tr w:rsidR="007549E3" w:rsidRPr="00E062F1" w14:paraId="3FED501F" w14:textId="77777777" w:rsidTr="00AF00C7">
        <w:trPr>
          <w:trHeight w:val="288"/>
          <w:jc w:val="center"/>
        </w:trPr>
        <w:tc>
          <w:tcPr>
            <w:tcW w:w="7555" w:type="dxa"/>
            <w:gridSpan w:val="3"/>
            <w:shd w:val="clear" w:color="auto" w:fill="auto"/>
            <w:noWrap/>
            <w:vAlign w:val="center"/>
          </w:tcPr>
          <w:p w14:paraId="1ECBBF58" w14:textId="77777777" w:rsidR="007549E3" w:rsidRPr="00E062F1" w:rsidRDefault="007549E3" w:rsidP="00AF00C7">
            <w:pPr>
              <w:pStyle w:val="TAN"/>
            </w:pPr>
            <w:r w:rsidRPr="00E062F1">
              <w:t>NOTE 1:</w:t>
            </w:r>
            <w:r w:rsidRPr="00E062F1">
              <w:tab/>
              <w:t>Uplink EN-DC configurations are the configurations supported by the present release of specifications.</w:t>
            </w:r>
          </w:p>
          <w:p w14:paraId="097847F2" w14:textId="77777777" w:rsidR="007549E3" w:rsidRPr="00E062F1" w:rsidRDefault="007549E3" w:rsidP="00AF00C7">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666CD27F" w14:textId="77777777" w:rsidR="007549E3" w:rsidRPr="00E062F1" w:rsidRDefault="007549E3" w:rsidP="00AF00C7">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77D44C31" w14:textId="77777777" w:rsidR="007549E3" w:rsidRPr="00E062F1" w:rsidRDefault="007549E3" w:rsidP="00AF00C7">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267BEFE2" w14:textId="77777777" w:rsidR="007549E3" w:rsidRPr="00E062F1" w:rsidRDefault="007549E3" w:rsidP="00AF00C7">
            <w:pPr>
              <w:pStyle w:val="TAN"/>
            </w:pPr>
            <w:r w:rsidRPr="00E062F1">
              <w:t>NOTE 5:</w:t>
            </w:r>
            <w:r w:rsidRPr="00E062F1">
              <w:tab/>
              <w:t>The frequency range above 3600 MHz for Band n78 is not used in this combination.</w:t>
            </w:r>
          </w:p>
          <w:p w14:paraId="7BAE8325" w14:textId="77777777" w:rsidR="007549E3" w:rsidRPr="00E062F1" w:rsidRDefault="007549E3" w:rsidP="00AF00C7">
            <w:pPr>
              <w:pStyle w:val="TAN"/>
            </w:pPr>
            <w:r w:rsidRPr="00E062F1">
              <w:t>NOTE 6:</w:t>
            </w:r>
            <w:r w:rsidRPr="00E062F1">
              <w:tab/>
              <w:t>The frequency range below 2506 MHz for Band 41 is not used in this combination.</w:t>
            </w:r>
          </w:p>
          <w:p w14:paraId="70EA1EAB" w14:textId="77777777" w:rsidR="007549E3" w:rsidRPr="00E062F1" w:rsidRDefault="007549E3" w:rsidP="00AF00C7">
            <w:pPr>
              <w:pStyle w:val="TAN"/>
            </w:pPr>
            <w:r w:rsidRPr="00E062F1">
              <w:t>NOTE 7:</w:t>
            </w:r>
            <w:r w:rsidRPr="00E062F1">
              <w:tab/>
              <w:t>Applicable for UE supporting inter-band EN-DC with mandatory simultaneous Rx/Tx capability.</w:t>
            </w:r>
          </w:p>
          <w:p w14:paraId="60A78C9E" w14:textId="77777777" w:rsidR="007549E3" w:rsidRPr="00E062F1" w:rsidRDefault="007549E3" w:rsidP="00AF00C7">
            <w:pPr>
              <w:pStyle w:val="TAN"/>
            </w:pPr>
            <w:r w:rsidRPr="00E062F1">
              <w:t>NOTE 8:</w:t>
            </w:r>
            <w:r w:rsidRPr="00E062F1">
              <w:tab/>
              <w:t>The frequency range in band n28 is restricted for this band combination to 703 - 733 MHz for the UL and 758-788 MHz for the DL.</w:t>
            </w:r>
          </w:p>
          <w:p w14:paraId="16CA650A" w14:textId="77777777" w:rsidR="007549E3" w:rsidRPr="00E062F1" w:rsidRDefault="007549E3" w:rsidP="00AF00C7">
            <w:pPr>
              <w:pStyle w:val="TAN"/>
            </w:pPr>
            <w:r w:rsidRPr="00E062F1">
              <w:t>NOTE 9:</w:t>
            </w:r>
            <w:r w:rsidRPr="00E062F1">
              <w:tab/>
              <w:t xml:space="preserve">The combination is not used alone as </w:t>
            </w:r>
            <w:proofErr w:type="gramStart"/>
            <w:r w:rsidRPr="00E062F1">
              <w:t>fall back</w:t>
            </w:r>
            <w:proofErr w:type="gramEnd"/>
            <w:r w:rsidRPr="00E062F1">
              <w:t xml:space="preserve"> mode of other band combinations in which UL in Band 42 is not used.</w:t>
            </w:r>
          </w:p>
          <w:p w14:paraId="6D92E9BA" w14:textId="77777777" w:rsidR="007549E3" w:rsidRPr="00E062F1" w:rsidRDefault="007549E3" w:rsidP="00AF00C7">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381D6E25" w14:textId="77777777" w:rsidR="007549E3" w:rsidRPr="00E062F1" w:rsidRDefault="007549E3" w:rsidP="00AF00C7">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5C1758BB" w14:textId="77777777" w:rsidR="007549E3" w:rsidRPr="00E062F1" w:rsidRDefault="007549E3" w:rsidP="00AF00C7">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06B3EF3B" w14:textId="77777777" w:rsidR="007549E3" w:rsidRPr="00E062F1" w:rsidRDefault="007549E3" w:rsidP="00AF00C7">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ADC5" w14:textId="77777777" w:rsidR="00305730" w:rsidRDefault="00305730">
      <w:r>
        <w:separator/>
      </w:r>
    </w:p>
  </w:endnote>
  <w:endnote w:type="continuationSeparator" w:id="0">
    <w:p w14:paraId="6F107AFF" w14:textId="77777777" w:rsidR="00305730" w:rsidRDefault="0030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02" w14:textId="77777777" w:rsidR="00305730" w:rsidRDefault="00305730">
      <w:r>
        <w:separator/>
      </w:r>
    </w:p>
  </w:footnote>
  <w:footnote w:type="continuationSeparator" w:id="0">
    <w:p w14:paraId="712B9B72" w14:textId="77777777" w:rsidR="00305730" w:rsidRDefault="0030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973BC2" w:rsidRDefault="00973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973BC2" w:rsidRDefault="00973B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973BC2" w:rsidRDefault="00973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40374"/>
    <w:rsid w:val="00050741"/>
    <w:rsid w:val="000C73C5"/>
    <w:rsid w:val="000D6C26"/>
    <w:rsid w:val="000F55E7"/>
    <w:rsid w:val="00146AA2"/>
    <w:rsid w:val="001727F9"/>
    <w:rsid w:val="001B5C95"/>
    <w:rsid w:val="001C1E4F"/>
    <w:rsid w:val="001C2295"/>
    <w:rsid w:val="001E68EC"/>
    <w:rsid w:val="001F7A6B"/>
    <w:rsid w:val="002006DB"/>
    <w:rsid w:val="00204788"/>
    <w:rsid w:val="00230582"/>
    <w:rsid w:val="00243751"/>
    <w:rsid w:val="00250C02"/>
    <w:rsid w:val="002526CE"/>
    <w:rsid w:val="002607B2"/>
    <w:rsid w:val="00274831"/>
    <w:rsid w:val="002805E0"/>
    <w:rsid w:val="00280BC4"/>
    <w:rsid w:val="00305730"/>
    <w:rsid w:val="00305C37"/>
    <w:rsid w:val="0032032A"/>
    <w:rsid w:val="003A36BC"/>
    <w:rsid w:val="003F5184"/>
    <w:rsid w:val="004530FF"/>
    <w:rsid w:val="00463485"/>
    <w:rsid w:val="00466CC2"/>
    <w:rsid w:val="00497113"/>
    <w:rsid w:val="004B76BC"/>
    <w:rsid w:val="004C7459"/>
    <w:rsid w:val="004E1BC5"/>
    <w:rsid w:val="00514352"/>
    <w:rsid w:val="005221E8"/>
    <w:rsid w:val="005323FA"/>
    <w:rsid w:val="0055316D"/>
    <w:rsid w:val="0055606F"/>
    <w:rsid w:val="00573CBA"/>
    <w:rsid w:val="005C7EF1"/>
    <w:rsid w:val="005E2D20"/>
    <w:rsid w:val="006039BF"/>
    <w:rsid w:val="00694C0B"/>
    <w:rsid w:val="006D3A6E"/>
    <w:rsid w:val="006D600C"/>
    <w:rsid w:val="006F377F"/>
    <w:rsid w:val="007549E3"/>
    <w:rsid w:val="007A5440"/>
    <w:rsid w:val="00815300"/>
    <w:rsid w:val="00820D13"/>
    <w:rsid w:val="0085450B"/>
    <w:rsid w:val="00857C75"/>
    <w:rsid w:val="0086313A"/>
    <w:rsid w:val="008D322F"/>
    <w:rsid w:val="008E4BD3"/>
    <w:rsid w:val="008F4B73"/>
    <w:rsid w:val="00920B67"/>
    <w:rsid w:val="00921128"/>
    <w:rsid w:val="00934928"/>
    <w:rsid w:val="00935D9E"/>
    <w:rsid w:val="00941ECA"/>
    <w:rsid w:val="00944B11"/>
    <w:rsid w:val="00972719"/>
    <w:rsid w:val="00972EDB"/>
    <w:rsid w:val="00973BC2"/>
    <w:rsid w:val="00987509"/>
    <w:rsid w:val="009A7734"/>
    <w:rsid w:val="009B513C"/>
    <w:rsid w:val="009B5CFC"/>
    <w:rsid w:val="009E2552"/>
    <w:rsid w:val="00A07661"/>
    <w:rsid w:val="00A46070"/>
    <w:rsid w:val="00A64233"/>
    <w:rsid w:val="00A834E9"/>
    <w:rsid w:val="00AB565E"/>
    <w:rsid w:val="00AE6D1B"/>
    <w:rsid w:val="00B04B4C"/>
    <w:rsid w:val="00B04D11"/>
    <w:rsid w:val="00B1152D"/>
    <w:rsid w:val="00B305D1"/>
    <w:rsid w:val="00B46D8B"/>
    <w:rsid w:val="00BD5416"/>
    <w:rsid w:val="00BF5D94"/>
    <w:rsid w:val="00C11AD4"/>
    <w:rsid w:val="00C24646"/>
    <w:rsid w:val="00C510FE"/>
    <w:rsid w:val="00C71DAD"/>
    <w:rsid w:val="00C95F00"/>
    <w:rsid w:val="00CA33A5"/>
    <w:rsid w:val="00CA7E11"/>
    <w:rsid w:val="00CB3150"/>
    <w:rsid w:val="00CD3D08"/>
    <w:rsid w:val="00D21030"/>
    <w:rsid w:val="00D473F8"/>
    <w:rsid w:val="00DB42A0"/>
    <w:rsid w:val="00DE42D1"/>
    <w:rsid w:val="00DE6380"/>
    <w:rsid w:val="00DE767C"/>
    <w:rsid w:val="00DF124D"/>
    <w:rsid w:val="00E8609A"/>
    <w:rsid w:val="00E871A1"/>
    <w:rsid w:val="00E906F6"/>
    <w:rsid w:val="00E90B02"/>
    <w:rsid w:val="00EA43EF"/>
    <w:rsid w:val="00EC141C"/>
    <w:rsid w:val="00ED751F"/>
    <w:rsid w:val="00F11A5B"/>
    <w:rsid w:val="00F227B8"/>
    <w:rsid w:val="00F33A31"/>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DC9732-A5FB-4BB7-8CA2-054F1939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1448</Words>
  <Characters>11496</Characters>
  <Application>Microsoft Office Word</Application>
  <DocSecurity>0</DocSecurity>
  <Lines>95</Lines>
  <Paragraphs>25</Paragraphs>
  <ScaleCrop>false</ScaleCrop>
  <HeadingPairs>
    <vt:vector size="6" baseType="variant">
      <vt:variant>
        <vt:lpstr>Title</vt:lpstr>
      </vt:variant>
      <vt:variant>
        <vt:i4>1</vt:i4>
      </vt:variant>
      <vt:variant>
        <vt:lpstr>Headings</vt:lpstr>
      </vt:variant>
      <vt:variant>
        <vt:i4>16</vt:i4>
      </vt:variant>
      <vt:variant>
        <vt:lpstr>タイトル</vt:lpstr>
      </vt:variant>
      <vt:variant>
        <vt:i4>1</vt:i4>
      </vt:variant>
    </vt:vector>
  </HeadingPairs>
  <TitlesOfParts>
    <vt:vector size="18" baseType="lpstr">
      <vt:lpstr/>
      <vt:lpstr>Electronic Meeting, 02 November – 13 November 2020</vt:lpstr>
      <vt:lpstr>    4.3	Specification suffix information</vt:lpstr>
      <vt:lpstr>        5.5B.8	Inter-band NR-DC within FR1</vt:lpstr>
      <vt:lpstr>    5.5C	Void</vt:lpstr>
      <vt:lpstr>        6.2B.2	UE maximum output power reduction for DC</vt:lpstr>
      <vt:lpstr>        6.2B.3	UE additional maximum output power reduction for EN-DC</vt:lpstr>
      <vt:lpstr>        6.2B.4	Configured output power for DC</vt:lpstr>
      <vt:lpstr>        </vt:lpstr>
      <vt:lpstr>        6.2B.5	Configured output power for NR-DC</vt:lpstr>
      <vt:lpstr>    6.2E	Transmitter power for V2X in FR1</vt:lpstr>
      <vt:lpstr>        6.5B.2	Out-of-band emissions for DC</vt:lpstr>
      <vt:lpstr>        6.5B.3	Spurious emissions for DC</vt:lpstr>
      <vt:lpstr>        6.5B.4	Additional spurious emissions</vt:lpstr>
      <vt:lpstr>    6.5C	Output RF spectrum emissions for V2X operation in FR1</vt:lpstr>
      <vt:lpstr>        7.3B.3	ΔRIB,c, ΔRIBNC for DC</vt:lpstr>
      <vt:lpstr>    7.3C	Reference sensitivity for V2X operation in FR1</vt:lpstr>
      <vt:lpstr/>
    </vt:vector>
  </TitlesOfParts>
  <Company/>
  <LinksUpToDate>false</LinksUpToDate>
  <CharactersWithSpaces>12919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2020-10-23T14:18:00Z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